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FDD6A91" w:rsidR="00D309CC" w:rsidRPr="00BD4E2E" w:rsidRDefault="00D309CC" w:rsidP="00D46431">
      <w:pPr>
        <w:pStyle w:val="CH"/>
      </w:pPr>
      <w:bookmarkStart w:id="0" w:name="historyclause"/>
      <w:r w:rsidRPr="00BD4E2E">
        <w:t>3GPP RAN</w:t>
      </w:r>
      <w:r w:rsidR="00CF20E3" w:rsidRPr="00BD4E2E">
        <w:t xml:space="preserve"> </w:t>
      </w:r>
      <w:r w:rsidRPr="00BD4E2E">
        <w:t>WG</w:t>
      </w:r>
      <w:r w:rsidR="003C564B" w:rsidRPr="00BD4E2E">
        <w:t>4</w:t>
      </w:r>
      <w:r w:rsidRPr="00BD4E2E">
        <w:t xml:space="preserve"> Meeting #</w:t>
      </w:r>
      <w:r w:rsidR="003C564B" w:rsidRPr="00BD4E2E">
        <w:t>9</w:t>
      </w:r>
      <w:r w:rsidR="00B51F12" w:rsidRPr="00BD4E2E">
        <w:t>5</w:t>
      </w:r>
      <w:r w:rsidR="00B17447" w:rsidRPr="00BD4E2E">
        <w:t>-e</w:t>
      </w:r>
      <w:r w:rsidRPr="00BD4E2E">
        <w:tab/>
      </w:r>
      <w:r w:rsidR="00D46431" w:rsidRPr="00BD4E2E">
        <w:tab/>
      </w:r>
      <w:r w:rsidRPr="00BD4E2E">
        <w:t>R</w:t>
      </w:r>
      <w:r w:rsidR="003C564B" w:rsidRPr="00BD4E2E">
        <w:t>4</w:t>
      </w:r>
      <w:r w:rsidRPr="00BD4E2E">
        <w:t>-</w:t>
      </w:r>
      <w:r w:rsidR="00B17447" w:rsidRPr="00BD4E2E">
        <w:t>200</w:t>
      </w:r>
      <w:r w:rsidR="00BD4E2E" w:rsidRPr="00BD4E2E">
        <w:t>6624</w:t>
      </w:r>
    </w:p>
    <w:p w14:paraId="50DC9730" w14:textId="00B57410" w:rsidR="00D309CC" w:rsidRPr="00BD4E2E" w:rsidRDefault="00B17447" w:rsidP="00D46431">
      <w:pPr>
        <w:pStyle w:val="CH"/>
        <w:tabs>
          <w:tab w:val="clear" w:pos="7920"/>
        </w:tabs>
        <w:rPr>
          <w:b w:val="0"/>
        </w:rPr>
      </w:pPr>
      <w:r w:rsidRPr="00BD4E2E">
        <w:t>Electronic Meeting</w:t>
      </w:r>
      <w:r w:rsidR="00D309CC" w:rsidRPr="00BD4E2E">
        <w:t xml:space="preserve">, </w:t>
      </w:r>
      <w:r w:rsidR="00196EAF" w:rsidRPr="00BD4E2E">
        <w:t>2</w:t>
      </w:r>
      <w:r w:rsidR="00B51F12" w:rsidRPr="00BD4E2E">
        <w:t>5</w:t>
      </w:r>
      <w:r w:rsidRPr="00BD4E2E">
        <w:rPr>
          <w:vertAlign w:val="superscript"/>
        </w:rPr>
        <w:t>th</w:t>
      </w:r>
      <w:r w:rsidRPr="00BD4E2E">
        <w:t xml:space="preserve"> </w:t>
      </w:r>
      <w:r w:rsidR="00B51F12" w:rsidRPr="00BD4E2E">
        <w:t>M</w:t>
      </w:r>
      <w:r w:rsidRPr="00BD4E2E">
        <w:t xml:space="preserve">ay – </w:t>
      </w:r>
      <w:r w:rsidR="00B51F12" w:rsidRPr="00BD4E2E">
        <w:t>5</w:t>
      </w:r>
      <w:r w:rsidRPr="00BD4E2E">
        <w:rPr>
          <w:vertAlign w:val="superscript"/>
        </w:rPr>
        <w:t>th</w:t>
      </w:r>
      <w:r w:rsidRPr="00BD4E2E">
        <w:t xml:space="preserve"> </w:t>
      </w:r>
      <w:r w:rsidR="00B51F12" w:rsidRPr="00BD4E2E">
        <w:t>June</w:t>
      </w:r>
      <w:r w:rsidR="003C564B" w:rsidRPr="00BD4E2E">
        <w:t xml:space="preserve"> 20</w:t>
      </w:r>
      <w:r w:rsidRPr="00BD4E2E">
        <w:t>20</w:t>
      </w:r>
      <w:r w:rsidR="00D46431" w:rsidRPr="00BD4E2E">
        <w:tab/>
      </w:r>
    </w:p>
    <w:p w14:paraId="39A0EE25" w14:textId="77777777" w:rsidR="00D309CC" w:rsidRPr="00BD4E2E" w:rsidRDefault="00D309CC" w:rsidP="00D309CC">
      <w:pPr>
        <w:tabs>
          <w:tab w:val="left" w:pos="2160"/>
        </w:tabs>
        <w:rPr>
          <w:rFonts w:ascii="Arial" w:hAnsi="Arial" w:cs="Arial"/>
          <w:b/>
        </w:rPr>
      </w:pPr>
    </w:p>
    <w:p w14:paraId="6DDCE159" w14:textId="5D0A5C05" w:rsidR="00D309CC" w:rsidRPr="00BD4E2E" w:rsidRDefault="00D309CC" w:rsidP="00D309CC">
      <w:pPr>
        <w:pStyle w:val="CH"/>
        <w:rPr>
          <w:b w:val="0"/>
        </w:rPr>
      </w:pPr>
      <w:r w:rsidRPr="00BD4E2E">
        <w:t>Agenda item:</w:t>
      </w:r>
      <w:r w:rsidRPr="00BD4E2E">
        <w:tab/>
      </w:r>
      <w:r w:rsidR="00BD4E2E" w:rsidRPr="00BD4E2E">
        <w:t>4.4.1.1</w:t>
      </w:r>
    </w:p>
    <w:p w14:paraId="4DBE005A" w14:textId="77AD1540" w:rsidR="00D309CC" w:rsidRPr="00BD4E2E" w:rsidRDefault="00D309CC" w:rsidP="00D309CC">
      <w:pPr>
        <w:pStyle w:val="CH"/>
        <w:rPr>
          <w:b w:val="0"/>
        </w:rPr>
      </w:pPr>
      <w:r w:rsidRPr="00BD4E2E">
        <w:t>Source:</w:t>
      </w:r>
      <w:r w:rsidRPr="00BD4E2E">
        <w:tab/>
        <w:t>Apple</w:t>
      </w:r>
    </w:p>
    <w:p w14:paraId="0D2061A1" w14:textId="3B189DF5" w:rsidR="00D309CC" w:rsidRPr="00BD4E2E" w:rsidRDefault="00D309CC" w:rsidP="00D309CC">
      <w:pPr>
        <w:pStyle w:val="CH"/>
      </w:pPr>
      <w:r w:rsidRPr="00BD4E2E">
        <w:t>Title:</w:t>
      </w:r>
      <w:r w:rsidRPr="00BD4E2E">
        <w:tab/>
      </w:r>
      <w:r w:rsidR="00B51F12" w:rsidRPr="00BD4E2E">
        <w:t xml:space="preserve">Band n77 usage </w:t>
      </w:r>
      <w:r w:rsidR="004E2B61" w:rsidRPr="00BD4E2E">
        <w:t>in the US</w:t>
      </w:r>
    </w:p>
    <w:p w14:paraId="2E4E044D" w14:textId="45394524" w:rsidR="00D309CC" w:rsidRPr="00BD4E2E" w:rsidRDefault="00D309CC" w:rsidP="00D309CC">
      <w:pPr>
        <w:pStyle w:val="CH"/>
      </w:pPr>
      <w:r w:rsidRPr="00BD4E2E">
        <w:t>Document for:</w:t>
      </w:r>
      <w:r w:rsidRPr="00BD4E2E">
        <w:tab/>
      </w:r>
      <w:r w:rsidR="0009755D" w:rsidRPr="00BD4E2E">
        <w:t>Approval</w:t>
      </w:r>
    </w:p>
    <w:p w14:paraId="0207DB43" w14:textId="77777777" w:rsidR="00D46431" w:rsidRPr="00B51F12" w:rsidRDefault="00D46431" w:rsidP="00D309CC">
      <w:pPr>
        <w:pStyle w:val="CH"/>
        <w:rPr>
          <w:b w:val="0"/>
          <w:color w:val="FF0000"/>
        </w:rPr>
      </w:pPr>
    </w:p>
    <w:p w14:paraId="0273524A" w14:textId="77777777" w:rsidR="008E7986" w:rsidRPr="00650B54" w:rsidRDefault="008E7986" w:rsidP="008E7986">
      <w:pPr>
        <w:pStyle w:val="Heading1"/>
      </w:pPr>
      <w:r w:rsidRPr="00650B54">
        <w:t>1</w:t>
      </w:r>
      <w:r w:rsidRPr="00650B54">
        <w:tab/>
        <w:t xml:space="preserve">Introduction </w:t>
      </w:r>
    </w:p>
    <w:p w14:paraId="06E92CC7" w14:textId="378F1A87" w:rsidR="008E7986" w:rsidRPr="00650B54" w:rsidRDefault="00D554AC" w:rsidP="0075242E">
      <w:r w:rsidRPr="00650B54">
        <w:t xml:space="preserve">In </w:t>
      </w:r>
      <w:r w:rsidR="00196EAF" w:rsidRPr="00650B54">
        <w:t>t</w:t>
      </w:r>
      <w:r w:rsidR="00360686" w:rsidRPr="00650B54">
        <w:t>he</w:t>
      </w:r>
      <w:r w:rsidR="00196EAF" w:rsidRPr="00650B54">
        <w:t xml:space="preserve"> </w:t>
      </w:r>
      <w:r w:rsidR="00C50B29" w:rsidRPr="00650B54">
        <w:t>USA the FCC has release</w:t>
      </w:r>
      <w:r w:rsidR="00650B54" w:rsidRPr="00650B54">
        <w:t>d</w:t>
      </w:r>
      <w:r w:rsidR="00C50B29" w:rsidRPr="00650B54">
        <w:t xml:space="preserve"> new rules for using the frequency range 3700-3980MHz [1]. </w:t>
      </w:r>
      <w:r w:rsidR="00196EAF" w:rsidRPr="00650B54">
        <w:t>RAN4</w:t>
      </w:r>
      <w:r w:rsidR="00360686" w:rsidRPr="00650B54">
        <w:t>#9</w:t>
      </w:r>
      <w:r w:rsidR="00C50B29" w:rsidRPr="00650B54">
        <w:t>4</w:t>
      </w:r>
      <w:r w:rsidR="00360686" w:rsidRPr="00650B54">
        <w:t>bis</w:t>
      </w:r>
      <w:r w:rsidR="00C50B29" w:rsidRPr="00650B54">
        <w:t>-e has discussed this and it is proposed in a WF [2] to re-use band n77 for this frequency range.</w:t>
      </w:r>
      <w:r w:rsidR="00196EAF" w:rsidRPr="00650B54">
        <w:t xml:space="preserve"> This paper proposes how this spectrum can be used </w:t>
      </w:r>
      <w:r w:rsidR="00C50B29" w:rsidRPr="00650B54">
        <w:t>and which changes need to be done to the 3GPP specs to allow usage of n77 in the US.</w:t>
      </w:r>
    </w:p>
    <w:p w14:paraId="3A67921B" w14:textId="7BD541C4" w:rsidR="008E7986" w:rsidRPr="004C3481" w:rsidRDefault="008E7986" w:rsidP="008E7986">
      <w:pPr>
        <w:pStyle w:val="Heading1"/>
      </w:pPr>
      <w:r w:rsidRPr="004C3481">
        <w:t>2</w:t>
      </w:r>
      <w:r w:rsidRPr="004C3481">
        <w:tab/>
      </w:r>
      <w:r w:rsidR="00C50B29" w:rsidRPr="004C3481">
        <w:t>Emissions mask</w:t>
      </w:r>
      <w:r w:rsidRPr="004C3481">
        <w:t xml:space="preserve"> </w:t>
      </w:r>
    </w:p>
    <w:p w14:paraId="41FD5FCB" w14:textId="55896949" w:rsidR="00650B54" w:rsidRPr="004C3481" w:rsidRDefault="00650B54" w:rsidP="0009755D">
      <w:r w:rsidRPr="004C3481">
        <w:t>Concerning the emission limits the modifications of the FCC rules are shown below:</w:t>
      </w:r>
      <w:r w:rsidR="00055B36" w:rsidRPr="004C3481">
        <w:t xml:space="preserve"> </w:t>
      </w:r>
    </w:p>
    <w:p w14:paraId="2846951C" w14:textId="77777777" w:rsidR="00650B54" w:rsidRPr="00650B54" w:rsidRDefault="00650B54" w:rsidP="00650B54">
      <w:pPr>
        <w:spacing w:before="100" w:beforeAutospacing="1" w:after="100" w:afterAutospacing="1"/>
        <w:rPr>
          <w:sz w:val="24"/>
          <w:szCs w:val="24"/>
          <w:lang w:val="en-DE"/>
        </w:rPr>
      </w:pPr>
      <w:r w:rsidRPr="00650B54">
        <w:rPr>
          <w:rFonts w:ascii="TimesNewRomanPS" w:hAnsi="TimesNewRomanPS"/>
          <w:b/>
          <w:bCs/>
          <w:sz w:val="22"/>
          <w:szCs w:val="22"/>
          <w:lang w:val="en-DE"/>
        </w:rPr>
        <w:t xml:space="preserve">§ 27.53 Emission limits. </w:t>
      </w:r>
    </w:p>
    <w:p w14:paraId="35ABB156" w14:textId="36CE18F7" w:rsidR="00650B54" w:rsidRPr="00650B54" w:rsidRDefault="00650B54" w:rsidP="00650B54">
      <w:pPr>
        <w:spacing w:before="100" w:beforeAutospacing="1" w:after="100" w:afterAutospacing="1"/>
        <w:rPr>
          <w:sz w:val="24"/>
          <w:szCs w:val="24"/>
          <w:lang w:val="en-DE"/>
        </w:rPr>
      </w:pPr>
      <w:r w:rsidRPr="00650B54">
        <w:rPr>
          <w:rFonts w:ascii="TimesNewRomanPSMT" w:hAnsi="TimesNewRomanPSMT"/>
          <w:sz w:val="22"/>
          <w:szCs w:val="22"/>
          <w:lang w:val="en-DE"/>
        </w:rPr>
        <w:t>**** *</w:t>
      </w:r>
      <w:r w:rsidRPr="00650B54">
        <w:rPr>
          <w:rFonts w:ascii="TimesNewRomanPSMT" w:hAnsi="TimesNewRomanPSMT"/>
          <w:sz w:val="22"/>
          <w:szCs w:val="22"/>
          <w:lang w:val="en-DE"/>
        </w:rPr>
        <w:br/>
        <w:t xml:space="preserve">(l) </w:t>
      </w:r>
      <w:r w:rsidRPr="00650B54">
        <w:rPr>
          <w:rFonts w:ascii="TimesNewRomanPS" w:hAnsi="TimesNewRomanPS"/>
          <w:i/>
          <w:iCs/>
          <w:sz w:val="22"/>
          <w:szCs w:val="22"/>
          <w:lang w:val="en-DE"/>
        </w:rPr>
        <w:t>3.7 GHz Service</w:t>
      </w:r>
      <w:r w:rsidRPr="00650B54">
        <w:rPr>
          <w:rFonts w:ascii="TimesNewRomanPSMT" w:hAnsi="TimesNewRomanPSMT"/>
          <w:sz w:val="22"/>
          <w:szCs w:val="22"/>
          <w:lang w:val="en-DE"/>
        </w:rPr>
        <w:t>. The following emission limits apply to stations transmitting in the 3700-3980 MHz band:</w:t>
      </w:r>
      <w:r w:rsidRPr="00650B54">
        <w:rPr>
          <w:rFonts w:ascii="TimesNewRomanPSMT" w:hAnsi="TimesNewRomanPSMT"/>
          <w:sz w:val="22"/>
          <w:szCs w:val="22"/>
          <w:lang w:val="en-DE"/>
        </w:rPr>
        <w:br/>
        <w:t>**** *</w:t>
      </w:r>
      <w:r w:rsidRPr="00650B54">
        <w:rPr>
          <w:rFonts w:ascii="TimesNewRomanPSMT" w:hAnsi="TimesNewRomanPSMT"/>
          <w:sz w:val="22"/>
          <w:szCs w:val="22"/>
          <w:lang w:val="en-DE"/>
        </w:rPr>
        <w:br/>
        <w:t xml:space="preserve"> (2) For mobile operations in the 3700-3980 MHz band, the conducted power of any emission outside the licensee’s authorized bandwidth shall not exceed −13 dBm/MHz. Compliance with this paragraph (l)(2) is based on the use of measurement instrumentation employing a resolution bandwidth of 1 megahertz or greater. However, in the 1 megahertz bands immediately outside and adjacent to the licensee's frequency block, the minimum resolution bandwidth for the measurement shall be either one percent of the emission bandwidth of the fundamental emission of the transmitter or 350 kHz. In the bands between 1 and 5 MHz removed from the licensee’s frequency block, the minimum resolution bandwidth for the measurement shall be 500 kHz. The emission bandwidth is defined as the width of the signal between two points, one below the carrier center frequency and one above the carrier center frequency, outside of which all emissions are attenuated at least 26 dB below the transmitter power. </w:t>
      </w:r>
    </w:p>
    <w:p w14:paraId="75669AF9" w14:textId="77777777" w:rsidR="004C3481" w:rsidRDefault="004C3481" w:rsidP="0009755D">
      <w:pPr>
        <w:rPr>
          <w:lang w:val="en-US"/>
        </w:rPr>
      </w:pPr>
    </w:p>
    <w:p w14:paraId="2614F533" w14:textId="09C56955" w:rsidR="00650B54" w:rsidRPr="004C3481" w:rsidRDefault="00650B54" w:rsidP="0009755D">
      <w:pPr>
        <w:rPr>
          <w:lang w:val="en-US"/>
        </w:rPr>
      </w:pPr>
      <w:r w:rsidRPr="004C3481">
        <w:rPr>
          <w:lang w:val="en-US"/>
        </w:rPr>
        <w:t>This is the General Emissions Mask</w:t>
      </w:r>
      <w:r w:rsidR="0041050A" w:rsidRPr="004C3481">
        <w:rPr>
          <w:lang w:val="en-US"/>
        </w:rPr>
        <w:t xml:space="preserve"> specified in 38.101-1</w:t>
      </w:r>
      <w:r w:rsidRPr="004C3481">
        <w:rPr>
          <w:lang w:val="en-US"/>
        </w:rPr>
        <w:t>, which is valid also for n77:</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41050A" w:rsidRPr="001C0CC4" w14:paraId="1CE1888C" w14:textId="77777777" w:rsidTr="00087592">
        <w:trPr>
          <w:cantSplit/>
          <w:trHeight w:val="473"/>
          <w:jc w:val="center"/>
        </w:trPr>
        <w:tc>
          <w:tcPr>
            <w:tcW w:w="630" w:type="dxa"/>
          </w:tcPr>
          <w:p w14:paraId="79586274" w14:textId="77777777" w:rsidR="0041050A" w:rsidRPr="001C0CC4" w:rsidRDefault="0041050A" w:rsidP="00087592">
            <w:pPr>
              <w:pStyle w:val="TAH"/>
            </w:pPr>
          </w:p>
        </w:tc>
        <w:tc>
          <w:tcPr>
            <w:tcW w:w="10098" w:type="dxa"/>
            <w:gridSpan w:val="15"/>
            <w:vAlign w:val="center"/>
          </w:tcPr>
          <w:p w14:paraId="4EC5FF57" w14:textId="77777777" w:rsidR="0041050A" w:rsidRPr="001C0CC4" w:rsidRDefault="0041050A" w:rsidP="00087592">
            <w:pPr>
              <w:pStyle w:val="TAH"/>
            </w:pPr>
            <w:r w:rsidRPr="001C0CC4">
              <w:t>Spectrum emission limit (dBm) / Channel bandwidth</w:t>
            </w:r>
          </w:p>
        </w:tc>
      </w:tr>
      <w:tr w:rsidR="0041050A" w:rsidRPr="001C0CC4" w14:paraId="2835D554" w14:textId="77777777" w:rsidTr="00087592">
        <w:trPr>
          <w:cantSplit/>
          <w:trHeight w:val="473"/>
          <w:jc w:val="center"/>
        </w:trPr>
        <w:tc>
          <w:tcPr>
            <w:tcW w:w="1098" w:type="dxa"/>
            <w:gridSpan w:val="2"/>
            <w:tcMar>
              <w:top w:w="0" w:type="dxa"/>
              <w:left w:w="108" w:type="dxa"/>
              <w:bottom w:w="0" w:type="dxa"/>
              <w:right w:w="108" w:type="dxa"/>
            </w:tcMar>
            <w:hideMark/>
          </w:tcPr>
          <w:p w14:paraId="13401178" w14:textId="77777777" w:rsidR="0041050A" w:rsidRPr="001C0CC4" w:rsidRDefault="0041050A" w:rsidP="00087592">
            <w:pPr>
              <w:pStyle w:val="TAH"/>
            </w:pPr>
            <w:proofErr w:type="spellStart"/>
            <w:r w:rsidRPr="001C0CC4">
              <w:t>Δf</w:t>
            </w:r>
            <w:r w:rsidRPr="001C0CC4">
              <w:rPr>
                <w:vertAlign w:val="subscript"/>
              </w:rPr>
              <w:t>OOB</w:t>
            </w:r>
            <w:proofErr w:type="spellEnd"/>
          </w:p>
          <w:p w14:paraId="1BEADB53"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1BECB182" w14:textId="77777777" w:rsidR="0041050A" w:rsidRPr="001C0CC4" w:rsidRDefault="0041050A" w:rsidP="00087592">
            <w:pPr>
              <w:pStyle w:val="TAH"/>
            </w:pPr>
            <w:r w:rsidRPr="001C0CC4">
              <w:t>5</w:t>
            </w:r>
          </w:p>
          <w:p w14:paraId="62627E19"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778C75EC" w14:textId="77777777" w:rsidR="0041050A" w:rsidRPr="001C0CC4" w:rsidRDefault="0041050A" w:rsidP="00087592">
            <w:pPr>
              <w:pStyle w:val="TAH"/>
            </w:pPr>
            <w:r w:rsidRPr="001C0CC4">
              <w:t>10</w:t>
            </w:r>
          </w:p>
          <w:p w14:paraId="6294CDB4"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01A44CAF" w14:textId="77777777" w:rsidR="0041050A" w:rsidRPr="001C0CC4" w:rsidRDefault="0041050A" w:rsidP="00087592">
            <w:pPr>
              <w:pStyle w:val="TAH"/>
            </w:pPr>
            <w:r w:rsidRPr="001C0CC4">
              <w:t>15</w:t>
            </w:r>
          </w:p>
          <w:p w14:paraId="171E8455"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08C7718C" w14:textId="77777777" w:rsidR="0041050A" w:rsidRPr="001C0CC4" w:rsidRDefault="0041050A" w:rsidP="00087592">
            <w:pPr>
              <w:pStyle w:val="TAH"/>
            </w:pPr>
            <w:r w:rsidRPr="001C0CC4">
              <w:t>20</w:t>
            </w:r>
          </w:p>
          <w:p w14:paraId="665BBD78" w14:textId="77777777" w:rsidR="0041050A" w:rsidRPr="001C0CC4" w:rsidRDefault="0041050A" w:rsidP="00087592">
            <w:pPr>
              <w:pStyle w:val="TAH"/>
            </w:pPr>
            <w:r w:rsidRPr="001C0CC4">
              <w:t>MHz</w:t>
            </w:r>
          </w:p>
        </w:tc>
        <w:tc>
          <w:tcPr>
            <w:tcW w:w="630" w:type="dxa"/>
            <w:vAlign w:val="center"/>
          </w:tcPr>
          <w:p w14:paraId="6880903A" w14:textId="77777777" w:rsidR="0041050A" w:rsidRPr="001C0CC4" w:rsidRDefault="0041050A" w:rsidP="00087592">
            <w:pPr>
              <w:pStyle w:val="TAH"/>
            </w:pPr>
            <w:r w:rsidRPr="001C0CC4">
              <w:t>25</w:t>
            </w:r>
          </w:p>
          <w:p w14:paraId="2729EB52" w14:textId="77777777" w:rsidR="0041050A" w:rsidRPr="001C0CC4" w:rsidRDefault="0041050A" w:rsidP="00087592">
            <w:pPr>
              <w:pStyle w:val="TAH"/>
            </w:pPr>
            <w:r w:rsidRPr="001C0CC4">
              <w:t>MHz</w:t>
            </w:r>
          </w:p>
        </w:tc>
        <w:tc>
          <w:tcPr>
            <w:tcW w:w="630" w:type="dxa"/>
            <w:vAlign w:val="center"/>
          </w:tcPr>
          <w:p w14:paraId="0E3571FF" w14:textId="77777777" w:rsidR="0041050A" w:rsidRPr="001C0CC4" w:rsidRDefault="0041050A" w:rsidP="00087592">
            <w:pPr>
              <w:pStyle w:val="TAH"/>
            </w:pPr>
            <w:r w:rsidRPr="001C0CC4">
              <w:t>30 MHz</w:t>
            </w:r>
          </w:p>
        </w:tc>
        <w:tc>
          <w:tcPr>
            <w:tcW w:w="630" w:type="dxa"/>
            <w:vAlign w:val="center"/>
          </w:tcPr>
          <w:p w14:paraId="336308DF" w14:textId="77777777" w:rsidR="0041050A" w:rsidRPr="001C0CC4" w:rsidRDefault="0041050A" w:rsidP="00087592">
            <w:pPr>
              <w:pStyle w:val="TAH"/>
            </w:pPr>
            <w:r w:rsidRPr="001C0CC4">
              <w:t>40</w:t>
            </w:r>
          </w:p>
          <w:p w14:paraId="7958268E"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45CC03BB" w14:textId="77777777" w:rsidR="0041050A" w:rsidRPr="001C0CC4" w:rsidRDefault="0041050A" w:rsidP="00087592">
            <w:pPr>
              <w:pStyle w:val="TAH"/>
            </w:pPr>
            <w:r w:rsidRPr="001C0CC4">
              <w:t>50</w:t>
            </w:r>
          </w:p>
          <w:p w14:paraId="3EB7F75F" w14:textId="77777777" w:rsidR="0041050A" w:rsidRPr="001C0CC4" w:rsidRDefault="0041050A" w:rsidP="00087592">
            <w:pPr>
              <w:pStyle w:val="TAH"/>
            </w:pPr>
            <w:r w:rsidRPr="001C0CC4">
              <w:t>MHz</w:t>
            </w:r>
          </w:p>
        </w:tc>
        <w:tc>
          <w:tcPr>
            <w:tcW w:w="630" w:type="dxa"/>
            <w:vAlign w:val="center"/>
          </w:tcPr>
          <w:p w14:paraId="3299DA91" w14:textId="77777777" w:rsidR="0041050A" w:rsidRPr="001C0CC4" w:rsidRDefault="0041050A" w:rsidP="00087592">
            <w:pPr>
              <w:pStyle w:val="TAH"/>
            </w:pPr>
            <w:r w:rsidRPr="001C0CC4">
              <w:t>60</w:t>
            </w:r>
          </w:p>
          <w:p w14:paraId="5362CB76" w14:textId="77777777" w:rsidR="0041050A" w:rsidRPr="001C0CC4" w:rsidRDefault="0041050A" w:rsidP="00087592">
            <w:pPr>
              <w:pStyle w:val="TAH"/>
            </w:pPr>
            <w:r w:rsidRPr="001C0CC4">
              <w:t>MHz</w:t>
            </w:r>
          </w:p>
        </w:tc>
        <w:tc>
          <w:tcPr>
            <w:tcW w:w="630" w:type="dxa"/>
          </w:tcPr>
          <w:p w14:paraId="10243F18" w14:textId="77777777" w:rsidR="0041050A" w:rsidRPr="0045091F" w:rsidRDefault="0041050A" w:rsidP="00087592">
            <w:pPr>
              <w:pStyle w:val="TAH"/>
            </w:pPr>
            <w:r>
              <w:t>7</w:t>
            </w:r>
            <w:r w:rsidRPr="0045091F">
              <w:t>0</w:t>
            </w:r>
          </w:p>
          <w:p w14:paraId="59952B4C" w14:textId="77777777" w:rsidR="0041050A" w:rsidRPr="001C0CC4" w:rsidRDefault="0041050A" w:rsidP="00087592">
            <w:pPr>
              <w:pStyle w:val="TAH"/>
            </w:pPr>
            <w:r w:rsidRPr="0045091F">
              <w:t>MHz</w:t>
            </w:r>
          </w:p>
        </w:tc>
        <w:tc>
          <w:tcPr>
            <w:tcW w:w="630" w:type="dxa"/>
            <w:vAlign w:val="center"/>
          </w:tcPr>
          <w:p w14:paraId="4AAAE98F" w14:textId="77777777" w:rsidR="0041050A" w:rsidRPr="001C0CC4" w:rsidRDefault="0041050A" w:rsidP="00087592">
            <w:pPr>
              <w:pStyle w:val="TAH"/>
            </w:pPr>
            <w:r w:rsidRPr="001C0CC4">
              <w:t>80</w:t>
            </w:r>
          </w:p>
          <w:p w14:paraId="19CF02D2" w14:textId="77777777" w:rsidR="0041050A" w:rsidRPr="001C0CC4" w:rsidRDefault="0041050A" w:rsidP="00087592">
            <w:pPr>
              <w:pStyle w:val="TAH"/>
            </w:pPr>
            <w:r w:rsidRPr="001C0CC4">
              <w:t>MHz</w:t>
            </w:r>
          </w:p>
        </w:tc>
        <w:tc>
          <w:tcPr>
            <w:tcW w:w="630" w:type="dxa"/>
          </w:tcPr>
          <w:p w14:paraId="35ABED09" w14:textId="77777777" w:rsidR="0041050A" w:rsidRPr="001C0CC4" w:rsidRDefault="0041050A" w:rsidP="00087592">
            <w:pPr>
              <w:pStyle w:val="TAH"/>
            </w:pPr>
            <w:r w:rsidRPr="001C0CC4">
              <w:t>90</w:t>
            </w:r>
          </w:p>
          <w:p w14:paraId="1FB13555" w14:textId="77777777" w:rsidR="0041050A" w:rsidRPr="001C0CC4" w:rsidRDefault="0041050A" w:rsidP="00087592">
            <w:pPr>
              <w:pStyle w:val="TAH"/>
            </w:pPr>
            <w:r w:rsidRPr="001C0CC4">
              <w:t>MHz</w:t>
            </w:r>
          </w:p>
        </w:tc>
        <w:tc>
          <w:tcPr>
            <w:tcW w:w="630" w:type="dxa"/>
            <w:tcMar>
              <w:top w:w="0" w:type="dxa"/>
              <w:left w:w="108" w:type="dxa"/>
              <w:bottom w:w="0" w:type="dxa"/>
              <w:right w:w="108" w:type="dxa"/>
            </w:tcMar>
            <w:vAlign w:val="center"/>
            <w:hideMark/>
          </w:tcPr>
          <w:p w14:paraId="6C57C728" w14:textId="77777777" w:rsidR="0041050A" w:rsidRPr="001C0CC4" w:rsidRDefault="0041050A" w:rsidP="00087592">
            <w:pPr>
              <w:pStyle w:val="TAH"/>
            </w:pPr>
            <w:r w:rsidRPr="001C0CC4">
              <w:t>100</w:t>
            </w:r>
          </w:p>
          <w:p w14:paraId="7E803C18" w14:textId="77777777" w:rsidR="0041050A" w:rsidRPr="001C0CC4" w:rsidRDefault="0041050A" w:rsidP="00087592">
            <w:pPr>
              <w:pStyle w:val="TAH"/>
            </w:pPr>
            <w:r w:rsidRPr="001C0CC4">
              <w:t>MHz</w:t>
            </w:r>
          </w:p>
        </w:tc>
        <w:tc>
          <w:tcPr>
            <w:tcW w:w="1440" w:type="dxa"/>
            <w:tcMar>
              <w:top w:w="0" w:type="dxa"/>
              <w:left w:w="108" w:type="dxa"/>
              <w:bottom w:w="0" w:type="dxa"/>
              <w:right w:w="108" w:type="dxa"/>
            </w:tcMar>
            <w:hideMark/>
          </w:tcPr>
          <w:p w14:paraId="188E5A95" w14:textId="77777777" w:rsidR="0041050A" w:rsidRPr="001C0CC4" w:rsidRDefault="0041050A" w:rsidP="00087592">
            <w:pPr>
              <w:pStyle w:val="TAH"/>
            </w:pPr>
            <w:r w:rsidRPr="001C0CC4">
              <w:t>Measurement bandwidth</w:t>
            </w:r>
          </w:p>
        </w:tc>
      </w:tr>
      <w:tr w:rsidR="0041050A" w:rsidRPr="001C0CC4" w14:paraId="24A74242" w14:textId="77777777" w:rsidTr="00087592">
        <w:trPr>
          <w:jc w:val="center"/>
        </w:trPr>
        <w:tc>
          <w:tcPr>
            <w:tcW w:w="1098" w:type="dxa"/>
            <w:gridSpan w:val="2"/>
            <w:tcMar>
              <w:top w:w="0" w:type="dxa"/>
              <w:left w:w="108" w:type="dxa"/>
              <w:bottom w:w="0" w:type="dxa"/>
              <w:right w:w="108" w:type="dxa"/>
            </w:tcMar>
            <w:vAlign w:val="center"/>
          </w:tcPr>
          <w:p w14:paraId="3445D122" w14:textId="77777777" w:rsidR="0041050A" w:rsidRPr="001C0CC4" w:rsidRDefault="0041050A" w:rsidP="00087592">
            <w:pPr>
              <w:pStyle w:val="TAC"/>
            </w:pPr>
            <w:r w:rsidRPr="001C0CC4">
              <w:t>± 0-1</w:t>
            </w:r>
          </w:p>
        </w:tc>
        <w:tc>
          <w:tcPr>
            <w:tcW w:w="630" w:type="dxa"/>
            <w:tcMar>
              <w:top w:w="0" w:type="dxa"/>
              <w:left w:w="108" w:type="dxa"/>
              <w:bottom w:w="0" w:type="dxa"/>
              <w:right w:w="108" w:type="dxa"/>
            </w:tcMar>
            <w:vAlign w:val="center"/>
          </w:tcPr>
          <w:p w14:paraId="7574C21E"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1B47DEA7"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2F3579EC"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319310A0" w14:textId="77777777" w:rsidR="0041050A" w:rsidRPr="001C0CC4" w:rsidRDefault="0041050A" w:rsidP="00087592">
            <w:pPr>
              <w:pStyle w:val="TAC"/>
            </w:pPr>
            <w:r w:rsidRPr="001C0CC4">
              <w:t>-13</w:t>
            </w:r>
          </w:p>
        </w:tc>
        <w:tc>
          <w:tcPr>
            <w:tcW w:w="630" w:type="dxa"/>
            <w:vAlign w:val="center"/>
          </w:tcPr>
          <w:p w14:paraId="71F1A54F" w14:textId="77777777" w:rsidR="0041050A" w:rsidRPr="001C0CC4" w:rsidRDefault="0041050A" w:rsidP="00087592">
            <w:pPr>
              <w:pStyle w:val="TAC"/>
            </w:pPr>
            <w:r w:rsidRPr="001C0CC4">
              <w:t>-13</w:t>
            </w:r>
          </w:p>
        </w:tc>
        <w:tc>
          <w:tcPr>
            <w:tcW w:w="630" w:type="dxa"/>
            <w:vAlign w:val="center"/>
          </w:tcPr>
          <w:p w14:paraId="5E5FCA13" w14:textId="77777777" w:rsidR="0041050A" w:rsidRPr="001C0CC4" w:rsidRDefault="0041050A" w:rsidP="00087592">
            <w:pPr>
              <w:pStyle w:val="TAC"/>
            </w:pPr>
            <w:r w:rsidRPr="001C0CC4">
              <w:t>-13</w:t>
            </w:r>
          </w:p>
        </w:tc>
        <w:tc>
          <w:tcPr>
            <w:tcW w:w="630" w:type="dxa"/>
            <w:vAlign w:val="center"/>
          </w:tcPr>
          <w:p w14:paraId="1BD816D8" w14:textId="77777777" w:rsidR="0041050A" w:rsidRPr="001C0CC4" w:rsidRDefault="0041050A" w:rsidP="00087592">
            <w:pPr>
              <w:pStyle w:val="TAC"/>
            </w:pPr>
            <w:r w:rsidRPr="001C0CC4">
              <w:t>-13</w:t>
            </w:r>
          </w:p>
        </w:tc>
        <w:tc>
          <w:tcPr>
            <w:tcW w:w="630" w:type="dxa"/>
            <w:tcMar>
              <w:top w:w="0" w:type="dxa"/>
              <w:left w:w="108" w:type="dxa"/>
              <w:bottom w:w="0" w:type="dxa"/>
              <w:right w:w="108" w:type="dxa"/>
            </w:tcMar>
            <w:vAlign w:val="center"/>
          </w:tcPr>
          <w:p w14:paraId="4BF10B13" w14:textId="77777777" w:rsidR="0041050A" w:rsidRPr="001C0CC4" w:rsidRDefault="0041050A" w:rsidP="00087592">
            <w:pPr>
              <w:pStyle w:val="TAC"/>
            </w:pPr>
          </w:p>
        </w:tc>
        <w:tc>
          <w:tcPr>
            <w:tcW w:w="630" w:type="dxa"/>
            <w:vAlign w:val="center"/>
          </w:tcPr>
          <w:p w14:paraId="7942B0FD" w14:textId="77777777" w:rsidR="0041050A" w:rsidRPr="001C0CC4" w:rsidRDefault="0041050A" w:rsidP="00087592">
            <w:pPr>
              <w:pStyle w:val="TAC"/>
            </w:pPr>
          </w:p>
        </w:tc>
        <w:tc>
          <w:tcPr>
            <w:tcW w:w="630" w:type="dxa"/>
          </w:tcPr>
          <w:p w14:paraId="0E8CD8FE" w14:textId="77777777" w:rsidR="0041050A" w:rsidRPr="001C0CC4" w:rsidRDefault="0041050A" w:rsidP="00087592">
            <w:pPr>
              <w:pStyle w:val="TAC"/>
            </w:pPr>
          </w:p>
        </w:tc>
        <w:tc>
          <w:tcPr>
            <w:tcW w:w="630" w:type="dxa"/>
            <w:vAlign w:val="center"/>
          </w:tcPr>
          <w:p w14:paraId="4C6D3E25" w14:textId="77777777" w:rsidR="0041050A" w:rsidRPr="001C0CC4" w:rsidRDefault="0041050A" w:rsidP="00087592">
            <w:pPr>
              <w:pStyle w:val="TAC"/>
            </w:pPr>
          </w:p>
        </w:tc>
        <w:tc>
          <w:tcPr>
            <w:tcW w:w="630" w:type="dxa"/>
          </w:tcPr>
          <w:p w14:paraId="15F6024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9C27321" w14:textId="77777777" w:rsidR="0041050A" w:rsidRPr="001C0CC4" w:rsidRDefault="0041050A" w:rsidP="00087592">
            <w:pPr>
              <w:pStyle w:val="TAC"/>
            </w:pPr>
          </w:p>
        </w:tc>
        <w:tc>
          <w:tcPr>
            <w:tcW w:w="1440" w:type="dxa"/>
            <w:tcMar>
              <w:top w:w="0" w:type="dxa"/>
              <w:left w:w="108" w:type="dxa"/>
              <w:bottom w:w="0" w:type="dxa"/>
              <w:right w:w="108" w:type="dxa"/>
            </w:tcMar>
          </w:tcPr>
          <w:p w14:paraId="53C76CD6" w14:textId="77777777" w:rsidR="0041050A" w:rsidRPr="001C0CC4" w:rsidRDefault="0041050A" w:rsidP="00087592">
            <w:pPr>
              <w:pStyle w:val="TAC"/>
            </w:pPr>
            <w:r w:rsidRPr="001C0CC4">
              <w:t>1 % channel bandwidth</w:t>
            </w:r>
          </w:p>
        </w:tc>
      </w:tr>
      <w:tr w:rsidR="0041050A" w:rsidRPr="001C0CC4" w14:paraId="03366995" w14:textId="77777777" w:rsidTr="00087592">
        <w:trPr>
          <w:jc w:val="center"/>
        </w:trPr>
        <w:tc>
          <w:tcPr>
            <w:tcW w:w="1098" w:type="dxa"/>
            <w:gridSpan w:val="2"/>
            <w:tcMar>
              <w:top w:w="0" w:type="dxa"/>
              <w:left w:w="108" w:type="dxa"/>
              <w:bottom w:w="0" w:type="dxa"/>
              <w:right w:w="108" w:type="dxa"/>
            </w:tcMar>
            <w:hideMark/>
          </w:tcPr>
          <w:p w14:paraId="3FA5A2C3" w14:textId="77777777" w:rsidR="0041050A" w:rsidRPr="001C0CC4" w:rsidRDefault="0041050A" w:rsidP="00087592">
            <w:pPr>
              <w:pStyle w:val="TAC"/>
            </w:pPr>
            <w:r w:rsidRPr="001C0CC4">
              <w:t>± 0-1</w:t>
            </w:r>
          </w:p>
        </w:tc>
        <w:tc>
          <w:tcPr>
            <w:tcW w:w="630" w:type="dxa"/>
            <w:tcMar>
              <w:top w:w="0" w:type="dxa"/>
              <w:left w:w="108" w:type="dxa"/>
              <w:bottom w:w="0" w:type="dxa"/>
              <w:right w:w="108" w:type="dxa"/>
            </w:tcMar>
            <w:vAlign w:val="center"/>
          </w:tcPr>
          <w:p w14:paraId="5061E2F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64BF1B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A8411B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7A810A3" w14:textId="77777777" w:rsidR="0041050A" w:rsidRPr="001C0CC4" w:rsidRDefault="0041050A" w:rsidP="00087592">
            <w:pPr>
              <w:pStyle w:val="TAC"/>
            </w:pPr>
          </w:p>
        </w:tc>
        <w:tc>
          <w:tcPr>
            <w:tcW w:w="630" w:type="dxa"/>
            <w:vAlign w:val="center"/>
          </w:tcPr>
          <w:p w14:paraId="05932CC9" w14:textId="77777777" w:rsidR="0041050A" w:rsidRPr="001C0CC4" w:rsidRDefault="0041050A" w:rsidP="00087592">
            <w:pPr>
              <w:pStyle w:val="TAC"/>
            </w:pPr>
          </w:p>
        </w:tc>
        <w:tc>
          <w:tcPr>
            <w:tcW w:w="630" w:type="dxa"/>
          </w:tcPr>
          <w:p w14:paraId="7A29E053" w14:textId="77777777" w:rsidR="0041050A" w:rsidRPr="001C0CC4" w:rsidRDefault="0041050A" w:rsidP="00087592">
            <w:pPr>
              <w:pStyle w:val="TAC"/>
            </w:pPr>
          </w:p>
        </w:tc>
        <w:tc>
          <w:tcPr>
            <w:tcW w:w="630" w:type="dxa"/>
            <w:vAlign w:val="center"/>
          </w:tcPr>
          <w:p w14:paraId="338FD108"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F52E391" w14:textId="77777777" w:rsidR="0041050A" w:rsidRPr="001C0CC4" w:rsidRDefault="0041050A" w:rsidP="00087592">
            <w:pPr>
              <w:pStyle w:val="TAC"/>
            </w:pPr>
            <w:r w:rsidRPr="001C0CC4">
              <w:t>-24</w:t>
            </w:r>
          </w:p>
        </w:tc>
        <w:tc>
          <w:tcPr>
            <w:tcW w:w="630" w:type="dxa"/>
            <w:vAlign w:val="center"/>
          </w:tcPr>
          <w:p w14:paraId="19F10C57" w14:textId="77777777" w:rsidR="0041050A" w:rsidRPr="001C0CC4" w:rsidRDefault="0041050A" w:rsidP="00087592">
            <w:pPr>
              <w:pStyle w:val="TAC"/>
            </w:pPr>
            <w:r w:rsidRPr="001C0CC4">
              <w:t>-24</w:t>
            </w:r>
          </w:p>
        </w:tc>
        <w:tc>
          <w:tcPr>
            <w:tcW w:w="630" w:type="dxa"/>
            <w:vAlign w:val="center"/>
          </w:tcPr>
          <w:p w14:paraId="4F733734" w14:textId="77777777" w:rsidR="0041050A" w:rsidRPr="001C0CC4" w:rsidRDefault="0041050A" w:rsidP="00087592">
            <w:pPr>
              <w:pStyle w:val="TAC"/>
            </w:pPr>
            <w:r w:rsidRPr="0045091F">
              <w:t>-24</w:t>
            </w:r>
          </w:p>
        </w:tc>
        <w:tc>
          <w:tcPr>
            <w:tcW w:w="630" w:type="dxa"/>
            <w:vAlign w:val="center"/>
          </w:tcPr>
          <w:p w14:paraId="12199851" w14:textId="77777777" w:rsidR="0041050A" w:rsidRPr="001C0CC4" w:rsidRDefault="0041050A" w:rsidP="00087592">
            <w:pPr>
              <w:pStyle w:val="TAC"/>
            </w:pPr>
            <w:r w:rsidRPr="001C0CC4">
              <w:t>-24</w:t>
            </w:r>
          </w:p>
        </w:tc>
        <w:tc>
          <w:tcPr>
            <w:tcW w:w="630" w:type="dxa"/>
          </w:tcPr>
          <w:p w14:paraId="7AF50768" w14:textId="77777777" w:rsidR="0041050A" w:rsidRPr="001C0CC4" w:rsidRDefault="0041050A" w:rsidP="00087592">
            <w:pPr>
              <w:pStyle w:val="TAC"/>
            </w:pPr>
            <w:r w:rsidRPr="001C0CC4">
              <w:t>-24</w:t>
            </w:r>
          </w:p>
        </w:tc>
        <w:tc>
          <w:tcPr>
            <w:tcW w:w="630" w:type="dxa"/>
            <w:tcMar>
              <w:top w:w="0" w:type="dxa"/>
              <w:left w:w="108" w:type="dxa"/>
              <w:bottom w:w="0" w:type="dxa"/>
              <w:right w:w="108" w:type="dxa"/>
            </w:tcMar>
            <w:vAlign w:val="center"/>
            <w:hideMark/>
          </w:tcPr>
          <w:p w14:paraId="252A1286" w14:textId="77777777" w:rsidR="0041050A" w:rsidRPr="001C0CC4" w:rsidRDefault="0041050A" w:rsidP="00087592">
            <w:pPr>
              <w:pStyle w:val="TAC"/>
            </w:pPr>
            <w:r w:rsidRPr="001C0CC4">
              <w:t>-24</w:t>
            </w:r>
          </w:p>
        </w:tc>
        <w:tc>
          <w:tcPr>
            <w:tcW w:w="1440" w:type="dxa"/>
            <w:tcMar>
              <w:top w:w="0" w:type="dxa"/>
              <w:left w:w="108" w:type="dxa"/>
              <w:bottom w:w="0" w:type="dxa"/>
              <w:right w:w="108" w:type="dxa"/>
            </w:tcMar>
            <w:hideMark/>
          </w:tcPr>
          <w:p w14:paraId="5A156E54" w14:textId="77777777" w:rsidR="0041050A" w:rsidRPr="001C0CC4" w:rsidRDefault="0041050A" w:rsidP="00087592">
            <w:pPr>
              <w:pStyle w:val="TAC"/>
            </w:pPr>
            <w:r w:rsidRPr="001C0CC4">
              <w:t>30 kHz</w:t>
            </w:r>
          </w:p>
        </w:tc>
      </w:tr>
      <w:tr w:rsidR="0041050A" w:rsidRPr="001C0CC4" w14:paraId="51F1F474" w14:textId="77777777" w:rsidTr="00087592">
        <w:trPr>
          <w:jc w:val="center"/>
        </w:trPr>
        <w:tc>
          <w:tcPr>
            <w:tcW w:w="1098" w:type="dxa"/>
            <w:gridSpan w:val="2"/>
            <w:tcMar>
              <w:top w:w="0" w:type="dxa"/>
              <w:left w:w="108" w:type="dxa"/>
              <w:bottom w:w="0" w:type="dxa"/>
              <w:right w:w="108" w:type="dxa"/>
            </w:tcMar>
            <w:hideMark/>
          </w:tcPr>
          <w:p w14:paraId="597D1D2B" w14:textId="77777777" w:rsidR="0041050A" w:rsidRPr="001C0CC4" w:rsidRDefault="0041050A" w:rsidP="00087592">
            <w:pPr>
              <w:pStyle w:val="TAC"/>
            </w:pPr>
            <w:r w:rsidRPr="001C0CC4">
              <w:t>± 1-5</w:t>
            </w:r>
          </w:p>
        </w:tc>
        <w:tc>
          <w:tcPr>
            <w:tcW w:w="630" w:type="dxa"/>
            <w:tcMar>
              <w:top w:w="0" w:type="dxa"/>
              <w:left w:w="108" w:type="dxa"/>
              <w:bottom w:w="0" w:type="dxa"/>
              <w:right w:w="108" w:type="dxa"/>
            </w:tcMar>
            <w:vAlign w:val="center"/>
            <w:hideMark/>
          </w:tcPr>
          <w:p w14:paraId="2FD4E2A0"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1506E31A"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44432128"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5E5BC4A9" w14:textId="77777777" w:rsidR="0041050A" w:rsidRPr="001C0CC4" w:rsidRDefault="0041050A" w:rsidP="00087592">
            <w:pPr>
              <w:pStyle w:val="TAC"/>
            </w:pPr>
            <w:r w:rsidRPr="001C0CC4">
              <w:t>-10</w:t>
            </w:r>
          </w:p>
        </w:tc>
        <w:tc>
          <w:tcPr>
            <w:tcW w:w="630" w:type="dxa"/>
            <w:vAlign w:val="center"/>
          </w:tcPr>
          <w:p w14:paraId="01946C07" w14:textId="77777777" w:rsidR="0041050A" w:rsidRPr="001C0CC4" w:rsidRDefault="0041050A" w:rsidP="00087592">
            <w:pPr>
              <w:pStyle w:val="TAC"/>
            </w:pPr>
            <w:r w:rsidRPr="001C0CC4">
              <w:t>-10</w:t>
            </w:r>
          </w:p>
        </w:tc>
        <w:tc>
          <w:tcPr>
            <w:tcW w:w="630" w:type="dxa"/>
          </w:tcPr>
          <w:p w14:paraId="3600F9D9" w14:textId="77777777" w:rsidR="0041050A" w:rsidRPr="001C0CC4" w:rsidRDefault="0041050A" w:rsidP="00087592">
            <w:pPr>
              <w:pStyle w:val="TAC"/>
            </w:pPr>
            <w:r w:rsidRPr="001C0CC4">
              <w:t>-10</w:t>
            </w:r>
          </w:p>
        </w:tc>
        <w:tc>
          <w:tcPr>
            <w:tcW w:w="630" w:type="dxa"/>
            <w:vAlign w:val="center"/>
          </w:tcPr>
          <w:p w14:paraId="5E7DC13D"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196B2A70" w14:textId="77777777" w:rsidR="0041050A" w:rsidRPr="001C0CC4" w:rsidRDefault="0041050A" w:rsidP="00087592">
            <w:pPr>
              <w:pStyle w:val="TAC"/>
            </w:pPr>
            <w:r w:rsidRPr="001C0CC4">
              <w:t>-10</w:t>
            </w:r>
          </w:p>
        </w:tc>
        <w:tc>
          <w:tcPr>
            <w:tcW w:w="630" w:type="dxa"/>
            <w:vAlign w:val="center"/>
          </w:tcPr>
          <w:p w14:paraId="3F47C608" w14:textId="77777777" w:rsidR="0041050A" w:rsidRPr="001C0CC4" w:rsidRDefault="0041050A" w:rsidP="00087592">
            <w:pPr>
              <w:pStyle w:val="TAC"/>
            </w:pPr>
            <w:r w:rsidRPr="001C0CC4">
              <w:t>-10</w:t>
            </w:r>
          </w:p>
        </w:tc>
        <w:tc>
          <w:tcPr>
            <w:tcW w:w="630" w:type="dxa"/>
            <w:vAlign w:val="center"/>
          </w:tcPr>
          <w:p w14:paraId="3F84F55A" w14:textId="77777777" w:rsidR="0041050A" w:rsidRPr="001C0CC4" w:rsidRDefault="0041050A" w:rsidP="00087592">
            <w:pPr>
              <w:pStyle w:val="TAC"/>
            </w:pPr>
            <w:r w:rsidRPr="0045091F">
              <w:t>-10</w:t>
            </w:r>
          </w:p>
        </w:tc>
        <w:tc>
          <w:tcPr>
            <w:tcW w:w="630" w:type="dxa"/>
            <w:vAlign w:val="center"/>
          </w:tcPr>
          <w:p w14:paraId="6AC54C5E" w14:textId="77777777" w:rsidR="0041050A" w:rsidRPr="001C0CC4" w:rsidRDefault="0041050A" w:rsidP="00087592">
            <w:pPr>
              <w:pStyle w:val="TAC"/>
            </w:pPr>
            <w:r w:rsidRPr="001C0CC4">
              <w:t>-10</w:t>
            </w:r>
          </w:p>
        </w:tc>
        <w:tc>
          <w:tcPr>
            <w:tcW w:w="630" w:type="dxa"/>
          </w:tcPr>
          <w:p w14:paraId="2E0FA7B6" w14:textId="77777777" w:rsidR="0041050A" w:rsidRPr="001C0CC4" w:rsidRDefault="0041050A" w:rsidP="00087592">
            <w:pPr>
              <w:pStyle w:val="TAC"/>
            </w:pPr>
            <w:r w:rsidRPr="001C0CC4">
              <w:t>-10</w:t>
            </w:r>
          </w:p>
        </w:tc>
        <w:tc>
          <w:tcPr>
            <w:tcW w:w="630" w:type="dxa"/>
            <w:tcMar>
              <w:top w:w="0" w:type="dxa"/>
              <w:left w:w="108" w:type="dxa"/>
              <w:bottom w:w="0" w:type="dxa"/>
              <w:right w:w="108" w:type="dxa"/>
            </w:tcMar>
            <w:vAlign w:val="center"/>
            <w:hideMark/>
          </w:tcPr>
          <w:p w14:paraId="29A1CACF" w14:textId="77777777" w:rsidR="0041050A" w:rsidRPr="001C0CC4" w:rsidRDefault="0041050A" w:rsidP="00087592">
            <w:pPr>
              <w:pStyle w:val="TAC"/>
            </w:pPr>
            <w:r w:rsidRPr="001C0CC4">
              <w:t>-10</w:t>
            </w:r>
          </w:p>
        </w:tc>
        <w:tc>
          <w:tcPr>
            <w:tcW w:w="1440" w:type="dxa"/>
            <w:vMerge w:val="restart"/>
            <w:tcMar>
              <w:top w:w="0" w:type="dxa"/>
              <w:left w:w="108" w:type="dxa"/>
              <w:bottom w:w="0" w:type="dxa"/>
              <w:right w:w="108" w:type="dxa"/>
            </w:tcMar>
            <w:vAlign w:val="center"/>
          </w:tcPr>
          <w:p w14:paraId="3EEE2AEF" w14:textId="77777777" w:rsidR="0041050A" w:rsidRPr="001C0CC4" w:rsidRDefault="0041050A" w:rsidP="00087592">
            <w:pPr>
              <w:pStyle w:val="TAC"/>
              <w:rPr>
                <w:rFonts w:eastAsia="Yu Mincho"/>
              </w:rPr>
            </w:pPr>
            <w:r w:rsidRPr="001C0CC4">
              <w:rPr>
                <w:rFonts w:eastAsia="Yu Mincho"/>
              </w:rPr>
              <w:t>1 MHz</w:t>
            </w:r>
          </w:p>
        </w:tc>
      </w:tr>
      <w:tr w:rsidR="0041050A" w:rsidRPr="001C0CC4" w14:paraId="79C78707" w14:textId="77777777" w:rsidTr="00087592">
        <w:trPr>
          <w:jc w:val="center"/>
        </w:trPr>
        <w:tc>
          <w:tcPr>
            <w:tcW w:w="1098" w:type="dxa"/>
            <w:gridSpan w:val="2"/>
            <w:tcMar>
              <w:top w:w="0" w:type="dxa"/>
              <w:left w:w="108" w:type="dxa"/>
              <w:bottom w:w="0" w:type="dxa"/>
              <w:right w:w="108" w:type="dxa"/>
            </w:tcMar>
            <w:hideMark/>
          </w:tcPr>
          <w:p w14:paraId="4A3BF9FB" w14:textId="77777777" w:rsidR="0041050A" w:rsidRPr="001C0CC4" w:rsidRDefault="0041050A" w:rsidP="00087592">
            <w:pPr>
              <w:pStyle w:val="TAC"/>
            </w:pPr>
            <w:r w:rsidRPr="001C0CC4">
              <w:t>± 5-6</w:t>
            </w:r>
          </w:p>
        </w:tc>
        <w:tc>
          <w:tcPr>
            <w:tcW w:w="630" w:type="dxa"/>
            <w:tcMar>
              <w:top w:w="0" w:type="dxa"/>
              <w:left w:w="108" w:type="dxa"/>
              <w:bottom w:w="0" w:type="dxa"/>
              <w:right w:w="108" w:type="dxa"/>
            </w:tcMar>
            <w:vAlign w:val="center"/>
            <w:hideMark/>
          </w:tcPr>
          <w:p w14:paraId="79F1E4FA"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4FEA4002"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68A669DC"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533814A8" w14:textId="77777777" w:rsidR="0041050A" w:rsidRPr="001C0CC4" w:rsidRDefault="0041050A" w:rsidP="00087592">
            <w:pPr>
              <w:pStyle w:val="TAC"/>
            </w:pPr>
            <w:r w:rsidRPr="001C0CC4">
              <w:t>-13</w:t>
            </w:r>
          </w:p>
        </w:tc>
        <w:tc>
          <w:tcPr>
            <w:tcW w:w="630" w:type="dxa"/>
            <w:vMerge w:val="restart"/>
            <w:vAlign w:val="center"/>
          </w:tcPr>
          <w:p w14:paraId="297D54EA" w14:textId="77777777" w:rsidR="0041050A" w:rsidRPr="001C0CC4" w:rsidRDefault="0041050A" w:rsidP="00087592">
            <w:pPr>
              <w:pStyle w:val="TAC"/>
            </w:pPr>
            <w:r w:rsidRPr="001C0CC4">
              <w:t>-13</w:t>
            </w:r>
          </w:p>
        </w:tc>
        <w:tc>
          <w:tcPr>
            <w:tcW w:w="630" w:type="dxa"/>
            <w:vMerge w:val="restart"/>
            <w:vAlign w:val="center"/>
          </w:tcPr>
          <w:p w14:paraId="482F4D5B" w14:textId="77777777" w:rsidR="0041050A" w:rsidRPr="001C0CC4" w:rsidRDefault="0041050A" w:rsidP="00087592">
            <w:pPr>
              <w:pStyle w:val="TAC"/>
            </w:pPr>
            <w:r w:rsidRPr="001C0CC4">
              <w:t>-13</w:t>
            </w:r>
          </w:p>
        </w:tc>
        <w:tc>
          <w:tcPr>
            <w:tcW w:w="630" w:type="dxa"/>
            <w:vMerge w:val="restart"/>
            <w:vAlign w:val="center"/>
          </w:tcPr>
          <w:p w14:paraId="59B76650"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6BDCE520" w14:textId="77777777" w:rsidR="0041050A" w:rsidRPr="001C0CC4" w:rsidRDefault="0041050A" w:rsidP="00087592">
            <w:pPr>
              <w:pStyle w:val="TAC"/>
            </w:pPr>
            <w:r w:rsidRPr="001C0CC4">
              <w:t>-13</w:t>
            </w:r>
          </w:p>
        </w:tc>
        <w:tc>
          <w:tcPr>
            <w:tcW w:w="630" w:type="dxa"/>
            <w:vMerge w:val="restart"/>
            <w:vAlign w:val="center"/>
          </w:tcPr>
          <w:p w14:paraId="144EE334" w14:textId="77777777" w:rsidR="0041050A" w:rsidRPr="001C0CC4" w:rsidRDefault="0041050A" w:rsidP="00087592">
            <w:pPr>
              <w:pStyle w:val="TAC"/>
            </w:pPr>
            <w:r w:rsidRPr="001C0CC4">
              <w:t>-13</w:t>
            </w:r>
          </w:p>
        </w:tc>
        <w:tc>
          <w:tcPr>
            <w:tcW w:w="630" w:type="dxa"/>
            <w:vMerge w:val="restart"/>
            <w:vAlign w:val="center"/>
          </w:tcPr>
          <w:p w14:paraId="316F0EFE" w14:textId="77777777" w:rsidR="0041050A" w:rsidRPr="001C0CC4" w:rsidRDefault="0041050A" w:rsidP="00087592">
            <w:pPr>
              <w:pStyle w:val="TAC"/>
            </w:pPr>
            <w:r w:rsidRPr="0045091F">
              <w:t>-13</w:t>
            </w:r>
          </w:p>
        </w:tc>
        <w:tc>
          <w:tcPr>
            <w:tcW w:w="630" w:type="dxa"/>
            <w:vMerge w:val="restart"/>
            <w:vAlign w:val="center"/>
          </w:tcPr>
          <w:p w14:paraId="0C9EFC98" w14:textId="77777777" w:rsidR="0041050A" w:rsidRPr="001C0CC4" w:rsidRDefault="0041050A" w:rsidP="00087592">
            <w:pPr>
              <w:pStyle w:val="TAC"/>
            </w:pPr>
            <w:r w:rsidRPr="001C0CC4">
              <w:t>-13</w:t>
            </w:r>
          </w:p>
        </w:tc>
        <w:tc>
          <w:tcPr>
            <w:tcW w:w="630" w:type="dxa"/>
            <w:vMerge w:val="restart"/>
            <w:vAlign w:val="center"/>
          </w:tcPr>
          <w:p w14:paraId="4A4D1049" w14:textId="77777777" w:rsidR="0041050A" w:rsidRPr="001C0CC4" w:rsidRDefault="0041050A" w:rsidP="00087592">
            <w:pPr>
              <w:pStyle w:val="TAC"/>
            </w:pPr>
            <w:r w:rsidRPr="001C0CC4">
              <w:t>-13</w:t>
            </w:r>
          </w:p>
        </w:tc>
        <w:tc>
          <w:tcPr>
            <w:tcW w:w="630" w:type="dxa"/>
            <w:vMerge w:val="restart"/>
            <w:tcMar>
              <w:top w:w="0" w:type="dxa"/>
              <w:left w:w="108" w:type="dxa"/>
              <w:bottom w:w="0" w:type="dxa"/>
              <w:right w:w="108" w:type="dxa"/>
            </w:tcMar>
            <w:vAlign w:val="center"/>
            <w:hideMark/>
          </w:tcPr>
          <w:p w14:paraId="09769BC9" w14:textId="77777777" w:rsidR="0041050A" w:rsidRPr="001C0CC4" w:rsidRDefault="0041050A" w:rsidP="00087592">
            <w:pPr>
              <w:pStyle w:val="TAC"/>
            </w:pPr>
            <w:r w:rsidRPr="001C0CC4">
              <w:t>-13</w:t>
            </w:r>
          </w:p>
        </w:tc>
        <w:tc>
          <w:tcPr>
            <w:tcW w:w="1440" w:type="dxa"/>
            <w:vMerge/>
            <w:tcMar>
              <w:top w:w="0" w:type="dxa"/>
              <w:left w:w="108" w:type="dxa"/>
              <w:bottom w:w="0" w:type="dxa"/>
              <w:right w:w="108" w:type="dxa"/>
            </w:tcMar>
            <w:hideMark/>
          </w:tcPr>
          <w:p w14:paraId="26432AA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B9CA351" w14:textId="77777777" w:rsidTr="00087592">
        <w:trPr>
          <w:jc w:val="center"/>
        </w:trPr>
        <w:tc>
          <w:tcPr>
            <w:tcW w:w="1098" w:type="dxa"/>
            <w:gridSpan w:val="2"/>
            <w:tcMar>
              <w:top w:w="0" w:type="dxa"/>
              <w:left w:w="108" w:type="dxa"/>
              <w:bottom w:w="0" w:type="dxa"/>
              <w:right w:w="108" w:type="dxa"/>
            </w:tcMar>
            <w:hideMark/>
          </w:tcPr>
          <w:p w14:paraId="7694133F" w14:textId="77777777" w:rsidR="0041050A" w:rsidRPr="001C0CC4" w:rsidRDefault="0041050A" w:rsidP="00087592">
            <w:pPr>
              <w:pStyle w:val="TAC"/>
            </w:pPr>
            <w:r w:rsidRPr="001C0CC4">
              <w:t>± 6-10</w:t>
            </w:r>
          </w:p>
        </w:tc>
        <w:tc>
          <w:tcPr>
            <w:tcW w:w="630" w:type="dxa"/>
            <w:tcMar>
              <w:top w:w="0" w:type="dxa"/>
              <w:left w:w="108" w:type="dxa"/>
              <w:bottom w:w="0" w:type="dxa"/>
              <w:right w:w="108" w:type="dxa"/>
            </w:tcMar>
            <w:vAlign w:val="center"/>
            <w:hideMark/>
          </w:tcPr>
          <w:p w14:paraId="29B353E5"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5FA6435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87267EE"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809CA96" w14:textId="77777777" w:rsidR="0041050A" w:rsidRPr="001C0CC4" w:rsidRDefault="0041050A" w:rsidP="00087592">
            <w:pPr>
              <w:pStyle w:val="TAC"/>
            </w:pPr>
          </w:p>
        </w:tc>
        <w:tc>
          <w:tcPr>
            <w:tcW w:w="630" w:type="dxa"/>
            <w:vMerge/>
            <w:vAlign w:val="center"/>
          </w:tcPr>
          <w:p w14:paraId="1AADAE04" w14:textId="77777777" w:rsidR="0041050A" w:rsidRPr="001C0CC4" w:rsidRDefault="0041050A" w:rsidP="00087592">
            <w:pPr>
              <w:pStyle w:val="TAC"/>
            </w:pPr>
          </w:p>
        </w:tc>
        <w:tc>
          <w:tcPr>
            <w:tcW w:w="630" w:type="dxa"/>
            <w:vMerge/>
          </w:tcPr>
          <w:p w14:paraId="13F99AE9" w14:textId="77777777" w:rsidR="0041050A" w:rsidRPr="001C0CC4" w:rsidRDefault="0041050A" w:rsidP="00087592">
            <w:pPr>
              <w:pStyle w:val="TAC"/>
            </w:pPr>
          </w:p>
        </w:tc>
        <w:tc>
          <w:tcPr>
            <w:tcW w:w="630" w:type="dxa"/>
            <w:vMerge/>
            <w:vAlign w:val="center"/>
          </w:tcPr>
          <w:p w14:paraId="69B88CBF"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7FC6CC0" w14:textId="77777777" w:rsidR="0041050A" w:rsidRPr="001C0CC4" w:rsidRDefault="0041050A" w:rsidP="00087592">
            <w:pPr>
              <w:pStyle w:val="TAC"/>
            </w:pPr>
          </w:p>
        </w:tc>
        <w:tc>
          <w:tcPr>
            <w:tcW w:w="630" w:type="dxa"/>
            <w:vMerge/>
            <w:vAlign w:val="center"/>
          </w:tcPr>
          <w:p w14:paraId="59E4FB22" w14:textId="77777777" w:rsidR="0041050A" w:rsidRPr="001C0CC4" w:rsidRDefault="0041050A" w:rsidP="00087592">
            <w:pPr>
              <w:pStyle w:val="TAC"/>
            </w:pPr>
          </w:p>
        </w:tc>
        <w:tc>
          <w:tcPr>
            <w:tcW w:w="630" w:type="dxa"/>
            <w:vMerge/>
          </w:tcPr>
          <w:p w14:paraId="40832B15" w14:textId="77777777" w:rsidR="0041050A" w:rsidRPr="001C0CC4" w:rsidRDefault="0041050A" w:rsidP="00087592">
            <w:pPr>
              <w:pStyle w:val="TAC"/>
            </w:pPr>
          </w:p>
        </w:tc>
        <w:tc>
          <w:tcPr>
            <w:tcW w:w="630" w:type="dxa"/>
            <w:vMerge/>
            <w:vAlign w:val="center"/>
          </w:tcPr>
          <w:p w14:paraId="03189568" w14:textId="77777777" w:rsidR="0041050A" w:rsidRPr="001C0CC4" w:rsidRDefault="0041050A" w:rsidP="00087592">
            <w:pPr>
              <w:pStyle w:val="TAC"/>
            </w:pPr>
          </w:p>
        </w:tc>
        <w:tc>
          <w:tcPr>
            <w:tcW w:w="630" w:type="dxa"/>
            <w:vMerge/>
          </w:tcPr>
          <w:p w14:paraId="612862EA"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5678453"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F4C4269"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502F2C14" w14:textId="77777777" w:rsidTr="00087592">
        <w:trPr>
          <w:jc w:val="center"/>
        </w:trPr>
        <w:tc>
          <w:tcPr>
            <w:tcW w:w="1098" w:type="dxa"/>
            <w:gridSpan w:val="2"/>
            <w:tcMar>
              <w:top w:w="0" w:type="dxa"/>
              <w:left w:w="108" w:type="dxa"/>
              <w:bottom w:w="0" w:type="dxa"/>
              <w:right w:w="108" w:type="dxa"/>
            </w:tcMar>
            <w:hideMark/>
          </w:tcPr>
          <w:p w14:paraId="033226DB" w14:textId="77777777" w:rsidR="0041050A" w:rsidRPr="001C0CC4" w:rsidRDefault="0041050A" w:rsidP="00087592">
            <w:pPr>
              <w:pStyle w:val="TAC"/>
            </w:pPr>
            <w:r w:rsidRPr="001C0CC4">
              <w:t>± 10-15</w:t>
            </w:r>
          </w:p>
        </w:tc>
        <w:tc>
          <w:tcPr>
            <w:tcW w:w="630" w:type="dxa"/>
            <w:tcMar>
              <w:top w:w="0" w:type="dxa"/>
              <w:left w:w="108" w:type="dxa"/>
              <w:bottom w:w="0" w:type="dxa"/>
              <w:right w:w="108" w:type="dxa"/>
            </w:tcMar>
            <w:vAlign w:val="center"/>
            <w:hideMark/>
          </w:tcPr>
          <w:p w14:paraId="36095D86"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055BFD7"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14AD63A4"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5AD43775" w14:textId="77777777" w:rsidR="0041050A" w:rsidRPr="001C0CC4" w:rsidRDefault="0041050A" w:rsidP="00087592">
            <w:pPr>
              <w:pStyle w:val="TAC"/>
            </w:pPr>
          </w:p>
        </w:tc>
        <w:tc>
          <w:tcPr>
            <w:tcW w:w="630" w:type="dxa"/>
            <w:vMerge/>
            <w:vAlign w:val="center"/>
          </w:tcPr>
          <w:p w14:paraId="1A607C24" w14:textId="77777777" w:rsidR="0041050A" w:rsidRPr="001C0CC4" w:rsidRDefault="0041050A" w:rsidP="00087592">
            <w:pPr>
              <w:pStyle w:val="TAC"/>
            </w:pPr>
          </w:p>
        </w:tc>
        <w:tc>
          <w:tcPr>
            <w:tcW w:w="630" w:type="dxa"/>
            <w:vMerge/>
          </w:tcPr>
          <w:p w14:paraId="0287357E" w14:textId="77777777" w:rsidR="0041050A" w:rsidRPr="001C0CC4" w:rsidRDefault="0041050A" w:rsidP="00087592">
            <w:pPr>
              <w:pStyle w:val="TAC"/>
            </w:pPr>
          </w:p>
        </w:tc>
        <w:tc>
          <w:tcPr>
            <w:tcW w:w="630" w:type="dxa"/>
            <w:vMerge/>
            <w:vAlign w:val="center"/>
          </w:tcPr>
          <w:p w14:paraId="181BD00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7E0891A8" w14:textId="77777777" w:rsidR="0041050A" w:rsidRPr="001C0CC4" w:rsidRDefault="0041050A" w:rsidP="00087592">
            <w:pPr>
              <w:pStyle w:val="TAC"/>
            </w:pPr>
          </w:p>
        </w:tc>
        <w:tc>
          <w:tcPr>
            <w:tcW w:w="630" w:type="dxa"/>
            <w:vMerge/>
            <w:vAlign w:val="center"/>
          </w:tcPr>
          <w:p w14:paraId="29C8C734" w14:textId="77777777" w:rsidR="0041050A" w:rsidRPr="001C0CC4" w:rsidRDefault="0041050A" w:rsidP="00087592">
            <w:pPr>
              <w:pStyle w:val="TAC"/>
            </w:pPr>
          </w:p>
        </w:tc>
        <w:tc>
          <w:tcPr>
            <w:tcW w:w="630" w:type="dxa"/>
            <w:vMerge/>
          </w:tcPr>
          <w:p w14:paraId="168EE265" w14:textId="77777777" w:rsidR="0041050A" w:rsidRPr="001C0CC4" w:rsidRDefault="0041050A" w:rsidP="00087592">
            <w:pPr>
              <w:pStyle w:val="TAC"/>
            </w:pPr>
          </w:p>
        </w:tc>
        <w:tc>
          <w:tcPr>
            <w:tcW w:w="630" w:type="dxa"/>
            <w:vMerge/>
            <w:vAlign w:val="center"/>
          </w:tcPr>
          <w:p w14:paraId="029001A1" w14:textId="77777777" w:rsidR="0041050A" w:rsidRPr="001C0CC4" w:rsidRDefault="0041050A" w:rsidP="00087592">
            <w:pPr>
              <w:pStyle w:val="TAC"/>
            </w:pPr>
          </w:p>
        </w:tc>
        <w:tc>
          <w:tcPr>
            <w:tcW w:w="630" w:type="dxa"/>
            <w:vMerge/>
          </w:tcPr>
          <w:p w14:paraId="699B3528"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2533E2B"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E849AB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4678B0C2" w14:textId="77777777" w:rsidTr="00087592">
        <w:trPr>
          <w:jc w:val="center"/>
        </w:trPr>
        <w:tc>
          <w:tcPr>
            <w:tcW w:w="1098" w:type="dxa"/>
            <w:gridSpan w:val="2"/>
            <w:tcMar>
              <w:top w:w="0" w:type="dxa"/>
              <w:left w:w="108" w:type="dxa"/>
              <w:bottom w:w="0" w:type="dxa"/>
              <w:right w:w="108" w:type="dxa"/>
            </w:tcMar>
            <w:hideMark/>
          </w:tcPr>
          <w:p w14:paraId="3CBAD973" w14:textId="77777777" w:rsidR="0041050A" w:rsidRPr="001C0CC4" w:rsidRDefault="0041050A" w:rsidP="00087592">
            <w:pPr>
              <w:pStyle w:val="TAC"/>
            </w:pPr>
            <w:r w:rsidRPr="001C0CC4">
              <w:t>± 15-20</w:t>
            </w:r>
          </w:p>
        </w:tc>
        <w:tc>
          <w:tcPr>
            <w:tcW w:w="630" w:type="dxa"/>
            <w:tcMar>
              <w:top w:w="0" w:type="dxa"/>
              <w:left w:w="108" w:type="dxa"/>
              <w:bottom w:w="0" w:type="dxa"/>
              <w:right w:w="108" w:type="dxa"/>
            </w:tcMar>
            <w:vAlign w:val="center"/>
            <w:hideMark/>
          </w:tcPr>
          <w:p w14:paraId="6734F6FA"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5F3CBB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4DBA8E4"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19EAF24C" w14:textId="77777777" w:rsidR="0041050A" w:rsidRPr="001C0CC4" w:rsidRDefault="0041050A" w:rsidP="00087592">
            <w:pPr>
              <w:pStyle w:val="TAC"/>
            </w:pPr>
          </w:p>
        </w:tc>
        <w:tc>
          <w:tcPr>
            <w:tcW w:w="630" w:type="dxa"/>
            <w:vMerge/>
            <w:vAlign w:val="center"/>
          </w:tcPr>
          <w:p w14:paraId="655DFB50" w14:textId="77777777" w:rsidR="0041050A" w:rsidRPr="001C0CC4" w:rsidRDefault="0041050A" w:rsidP="00087592">
            <w:pPr>
              <w:pStyle w:val="TAC"/>
            </w:pPr>
          </w:p>
        </w:tc>
        <w:tc>
          <w:tcPr>
            <w:tcW w:w="630" w:type="dxa"/>
            <w:vMerge/>
          </w:tcPr>
          <w:p w14:paraId="617F249F" w14:textId="77777777" w:rsidR="0041050A" w:rsidRPr="001C0CC4" w:rsidRDefault="0041050A" w:rsidP="00087592">
            <w:pPr>
              <w:pStyle w:val="TAC"/>
            </w:pPr>
          </w:p>
        </w:tc>
        <w:tc>
          <w:tcPr>
            <w:tcW w:w="630" w:type="dxa"/>
            <w:vMerge/>
            <w:vAlign w:val="center"/>
          </w:tcPr>
          <w:p w14:paraId="65ACCB90"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310A516B" w14:textId="77777777" w:rsidR="0041050A" w:rsidRPr="001C0CC4" w:rsidRDefault="0041050A" w:rsidP="00087592">
            <w:pPr>
              <w:pStyle w:val="TAC"/>
            </w:pPr>
          </w:p>
        </w:tc>
        <w:tc>
          <w:tcPr>
            <w:tcW w:w="630" w:type="dxa"/>
            <w:vMerge/>
            <w:vAlign w:val="center"/>
          </w:tcPr>
          <w:p w14:paraId="73E2443E" w14:textId="77777777" w:rsidR="0041050A" w:rsidRPr="001C0CC4" w:rsidRDefault="0041050A" w:rsidP="00087592">
            <w:pPr>
              <w:pStyle w:val="TAC"/>
            </w:pPr>
          </w:p>
        </w:tc>
        <w:tc>
          <w:tcPr>
            <w:tcW w:w="630" w:type="dxa"/>
            <w:vMerge/>
          </w:tcPr>
          <w:p w14:paraId="4A60FE93" w14:textId="77777777" w:rsidR="0041050A" w:rsidRPr="001C0CC4" w:rsidRDefault="0041050A" w:rsidP="00087592">
            <w:pPr>
              <w:pStyle w:val="TAC"/>
            </w:pPr>
          </w:p>
        </w:tc>
        <w:tc>
          <w:tcPr>
            <w:tcW w:w="630" w:type="dxa"/>
            <w:vMerge/>
            <w:vAlign w:val="center"/>
          </w:tcPr>
          <w:p w14:paraId="06133794" w14:textId="77777777" w:rsidR="0041050A" w:rsidRPr="001C0CC4" w:rsidRDefault="0041050A" w:rsidP="00087592">
            <w:pPr>
              <w:pStyle w:val="TAC"/>
            </w:pPr>
          </w:p>
        </w:tc>
        <w:tc>
          <w:tcPr>
            <w:tcW w:w="630" w:type="dxa"/>
            <w:vMerge/>
          </w:tcPr>
          <w:p w14:paraId="2A47EB0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40F4EB8"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7A4BBC0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4F6C1AD4" w14:textId="77777777" w:rsidTr="00087592">
        <w:trPr>
          <w:jc w:val="center"/>
        </w:trPr>
        <w:tc>
          <w:tcPr>
            <w:tcW w:w="1098" w:type="dxa"/>
            <w:gridSpan w:val="2"/>
            <w:tcMar>
              <w:top w:w="0" w:type="dxa"/>
              <w:left w:w="108" w:type="dxa"/>
              <w:bottom w:w="0" w:type="dxa"/>
              <w:right w:w="108" w:type="dxa"/>
            </w:tcMar>
            <w:hideMark/>
          </w:tcPr>
          <w:p w14:paraId="1F21CB16" w14:textId="77777777" w:rsidR="0041050A" w:rsidRPr="001C0CC4" w:rsidRDefault="0041050A" w:rsidP="00087592">
            <w:pPr>
              <w:pStyle w:val="TAC"/>
            </w:pPr>
            <w:r w:rsidRPr="001C0CC4">
              <w:t>± 20-25</w:t>
            </w:r>
          </w:p>
        </w:tc>
        <w:tc>
          <w:tcPr>
            <w:tcW w:w="630" w:type="dxa"/>
            <w:tcMar>
              <w:top w:w="0" w:type="dxa"/>
              <w:left w:w="108" w:type="dxa"/>
              <w:bottom w:w="0" w:type="dxa"/>
              <w:right w:w="108" w:type="dxa"/>
            </w:tcMar>
            <w:vAlign w:val="center"/>
          </w:tcPr>
          <w:p w14:paraId="6E78BED7"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93E329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5228C29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0BF24D5" w14:textId="77777777" w:rsidR="0041050A" w:rsidRPr="001C0CC4" w:rsidRDefault="0041050A" w:rsidP="00087592">
            <w:pPr>
              <w:pStyle w:val="TAC"/>
            </w:pPr>
            <w:r w:rsidRPr="001C0CC4">
              <w:t>-25</w:t>
            </w:r>
          </w:p>
        </w:tc>
        <w:tc>
          <w:tcPr>
            <w:tcW w:w="630" w:type="dxa"/>
            <w:vMerge/>
            <w:vAlign w:val="center"/>
          </w:tcPr>
          <w:p w14:paraId="3FF4B567" w14:textId="77777777" w:rsidR="0041050A" w:rsidRPr="001C0CC4" w:rsidRDefault="0041050A" w:rsidP="00087592">
            <w:pPr>
              <w:pStyle w:val="TAC"/>
            </w:pPr>
          </w:p>
        </w:tc>
        <w:tc>
          <w:tcPr>
            <w:tcW w:w="630" w:type="dxa"/>
            <w:vMerge/>
          </w:tcPr>
          <w:p w14:paraId="29E008D6" w14:textId="77777777" w:rsidR="0041050A" w:rsidRPr="001C0CC4" w:rsidRDefault="0041050A" w:rsidP="00087592">
            <w:pPr>
              <w:pStyle w:val="TAC"/>
            </w:pPr>
          </w:p>
        </w:tc>
        <w:tc>
          <w:tcPr>
            <w:tcW w:w="630" w:type="dxa"/>
            <w:vMerge/>
            <w:vAlign w:val="center"/>
          </w:tcPr>
          <w:p w14:paraId="12BFC593"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620B44FC" w14:textId="77777777" w:rsidR="0041050A" w:rsidRPr="001C0CC4" w:rsidRDefault="0041050A" w:rsidP="00087592">
            <w:pPr>
              <w:pStyle w:val="TAC"/>
            </w:pPr>
          </w:p>
        </w:tc>
        <w:tc>
          <w:tcPr>
            <w:tcW w:w="630" w:type="dxa"/>
            <w:vMerge/>
            <w:vAlign w:val="center"/>
          </w:tcPr>
          <w:p w14:paraId="6562544E" w14:textId="77777777" w:rsidR="0041050A" w:rsidRPr="001C0CC4" w:rsidRDefault="0041050A" w:rsidP="00087592">
            <w:pPr>
              <w:pStyle w:val="TAC"/>
            </w:pPr>
          </w:p>
        </w:tc>
        <w:tc>
          <w:tcPr>
            <w:tcW w:w="630" w:type="dxa"/>
            <w:vMerge/>
          </w:tcPr>
          <w:p w14:paraId="08492F99" w14:textId="77777777" w:rsidR="0041050A" w:rsidRPr="001C0CC4" w:rsidRDefault="0041050A" w:rsidP="00087592">
            <w:pPr>
              <w:pStyle w:val="TAC"/>
            </w:pPr>
          </w:p>
        </w:tc>
        <w:tc>
          <w:tcPr>
            <w:tcW w:w="630" w:type="dxa"/>
            <w:vMerge/>
            <w:vAlign w:val="center"/>
          </w:tcPr>
          <w:p w14:paraId="7AB3AC56" w14:textId="77777777" w:rsidR="0041050A" w:rsidRPr="001C0CC4" w:rsidRDefault="0041050A" w:rsidP="00087592">
            <w:pPr>
              <w:pStyle w:val="TAC"/>
            </w:pPr>
          </w:p>
        </w:tc>
        <w:tc>
          <w:tcPr>
            <w:tcW w:w="630" w:type="dxa"/>
            <w:vMerge/>
          </w:tcPr>
          <w:p w14:paraId="59E7627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1CB864FE"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690712E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2458C224" w14:textId="77777777" w:rsidTr="00087592">
        <w:trPr>
          <w:jc w:val="center"/>
        </w:trPr>
        <w:tc>
          <w:tcPr>
            <w:tcW w:w="1098" w:type="dxa"/>
            <w:gridSpan w:val="2"/>
            <w:tcMar>
              <w:top w:w="0" w:type="dxa"/>
              <w:left w:w="108" w:type="dxa"/>
              <w:bottom w:w="0" w:type="dxa"/>
              <w:right w:w="108" w:type="dxa"/>
            </w:tcMar>
          </w:tcPr>
          <w:p w14:paraId="014E0FBC" w14:textId="77777777" w:rsidR="0041050A" w:rsidRPr="001C0CC4" w:rsidRDefault="0041050A" w:rsidP="00087592">
            <w:pPr>
              <w:pStyle w:val="TAC"/>
            </w:pPr>
            <w:r w:rsidRPr="001C0CC4">
              <w:t>± 25-30</w:t>
            </w:r>
          </w:p>
        </w:tc>
        <w:tc>
          <w:tcPr>
            <w:tcW w:w="630" w:type="dxa"/>
            <w:tcMar>
              <w:top w:w="0" w:type="dxa"/>
              <w:left w:w="108" w:type="dxa"/>
              <w:bottom w:w="0" w:type="dxa"/>
              <w:right w:w="108" w:type="dxa"/>
            </w:tcMar>
            <w:vAlign w:val="center"/>
          </w:tcPr>
          <w:p w14:paraId="2ABE552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2D643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0E7005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904CC24" w14:textId="77777777" w:rsidR="0041050A" w:rsidRPr="001C0CC4" w:rsidRDefault="0041050A" w:rsidP="00087592">
            <w:pPr>
              <w:pStyle w:val="TAC"/>
            </w:pPr>
          </w:p>
        </w:tc>
        <w:tc>
          <w:tcPr>
            <w:tcW w:w="630" w:type="dxa"/>
            <w:vAlign w:val="center"/>
          </w:tcPr>
          <w:p w14:paraId="5818664E" w14:textId="77777777" w:rsidR="0041050A" w:rsidRPr="001C0CC4" w:rsidRDefault="0041050A" w:rsidP="00087592">
            <w:pPr>
              <w:pStyle w:val="TAC"/>
            </w:pPr>
            <w:r w:rsidRPr="001C0CC4">
              <w:t>-25</w:t>
            </w:r>
          </w:p>
        </w:tc>
        <w:tc>
          <w:tcPr>
            <w:tcW w:w="630" w:type="dxa"/>
            <w:vMerge/>
          </w:tcPr>
          <w:p w14:paraId="3B19A763" w14:textId="77777777" w:rsidR="0041050A" w:rsidRPr="001C0CC4" w:rsidRDefault="0041050A" w:rsidP="00087592">
            <w:pPr>
              <w:pStyle w:val="TAC"/>
            </w:pPr>
          </w:p>
        </w:tc>
        <w:tc>
          <w:tcPr>
            <w:tcW w:w="630" w:type="dxa"/>
            <w:vMerge/>
            <w:vAlign w:val="center"/>
          </w:tcPr>
          <w:p w14:paraId="62374DC4"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7EAF3902" w14:textId="77777777" w:rsidR="0041050A" w:rsidRPr="001C0CC4" w:rsidRDefault="0041050A" w:rsidP="00087592">
            <w:pPr>
              <w:pStyle w:val="TAC"/>
            </w:pPr>
          </w:p>
        </w:tc>
        <w:tc>
          <w:tcPr>
            <w:tcW w:w="630" w:type="dxa"/>
            <w:vMerge/>
            <w:vAlign w:val="center"/>
          </w:tcPr>
          <w:p w14:paraId="232AF5A5" w14:textId="77777777" w:rsidR="0041050A" w:rsidRPr="001C0CC4" w:rsidRDefault="0041050A" w:rsidP="00087592">
            <w:pPr>
              <w:pStyle w:val="TAC"/>
            </w:pPr>
          </w:p>
        </w:tc>
        <w:tc>
          <w:tcPr>
            <w:tcW w:w="630" w:type="dxa"/>
            <w:vMerge/>
          </w:tcPr>
          <w:p w14:paraId="421E6E6B" w14:textId="77777777" w:rsidR="0041050A" w:rsidRPr="001C0CC4" w:rsidRDefault="0041050A" w:rsidP="00087592">
            <w:pPr>
              <w:pStyle w:val="TAC"/>
            </w:pPr>
          </w:p>
        </w:tc>
        <w:tc>
          <w:tcPr>
            <w:tcW w:w="630" w:type="dxa"/>
            <w:vMerge/>
            <w:vAlign w:val="center"/>
          </w:tcPr>
          <w:p w14:paraId="247ED08C" w14:textId="77777777" w:rsidR="0041050A" w:rsidRPr="001C0CC4" w:rsidRDefault="0041050A" w:rsidP="00087592">
            <w:pPr>
              <w:pStyle w:val="TAC"/>
            </w:pPr>
          </w:p>
        </w:tc>
        <w:tc>
          <w:tcPr>
            <w:tcW w:w="630" w:type="dxa"/>
            <w:vMerge/>
          </w:tcPr>
          <w:p w14:paraId="30133DE3"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6D39FBB0" w14:textId="77777777" w:rsidR="0041050A" w:rsidRPr="001C0CC4" w:rsidRDefault="0041050A" w:rsidP="00087592">
            <w:pPr>
              <w:pStyle w:val="TAC"/>
            </w:pPr>
          </w:p>
        </w:tc>
        <w:tc>
          <w:tcPr>
            <w:tcW w:w="1440" w:type="dxa"/>
            <w:vMerge/>
            <w:tcMar>
              <w:top w:w="0" w:type="dxa"/>
              <w:left w:w="108" w:type="dxa"/>
              <w:bottom w:w="0" w:type="dxa"/>
              <w:right w:w="108" w:type="dxa"/>
            </w:tcMar>
          </w:tcPr>
          <w:p w14:paraId="6479810D"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679FE13" w14:textId="77777777" w:rsidTr="00087592">
        <w:trPr>
          <w:jc w:val="center"/>
        </w:trPr>
        <w:tc>
          <w:tcPr>
            <w:tcW w:w="1098" w:type="dxa"/>
            <w:gridSpan w:val="2"/>
            <w:tcMar>
              <w:top w:w="0" w:type="dxa"/>
              <w:left w:w="108" w:type="dxa"/>
              <w:bottom w:w="0" w:type="dxa"/>
              <w:right w:w="108" w:type="dxa"/>
            </w:tcMar>
            <w:hideMark/>
          </w:tcPr>
          <w:p w14:paraId="7C1CA090" w14:textId="77777777" w:rsidR="0041050A" w:rsidRPr="001C0CC4" w:rsidRDefault="0041050A" w:rsidP="00087592">
            <w:pPr>
              <w:pStyle w:val="TAC"/>
            </w:pPr>
            <w:r w:rsidRPr="001C0CC4">
              <w:t>± 30-35</w:t>
            </w:r>
          </w:p>
        </w:tc>
        <w:tc>
          <w:tcPr>
            <w:tcW w:w="630" w:type="dxa"/>
            <w:tcMar>
              <w:top w:w="0" w:type="dxa"/>
              <w:left w:w="108" w:type="dxa"/>
              <w:bottom w:w="0" w:type="dxa"/>
              <w:right w:w="108" w:type="dxa"/>
            </w:tcMar>
            <w:vAlign w:val="center"/>
          </w:tcPr>
          <w:p w14:paraId="7148AB12"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BD7CE00"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1067E3C"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125B265" w14:textId="77777777" w:rsidR="0041050A" w:rsidRPr="001C0CC4" w:rsidRDefault="0041050A" w:rsidP="00087592">
            <w:pPr>
              <w:pStyle w:val="TAC"/>
            </w:pPr>
          </w:p>
        </w:tc>
        <w:tc>
          <w:tcPr>
            <w:tcW w:w="630" w:type="dxa"/>
            <w:vAlign w:val="center"/>
          </w:tcPr>
          <w:p w14:paraId="3E398410" w14:textId="77777777" w:rsidR="0041050A" w:rsidRPr="001C0CC4" w:rsidRDefault="0041050A" w:rsidP="00087592">
            <w:pPr>
              <w:pStyle w:val="TAC"/>
            </w:pPr>
          </w:p>
        </w:tc>
        <w:tc>
          <w:tcPr>
            <w:tcW w:w="630" w:type="dxa"/>
          </w:tcPr>
          <w:p w14:paraId="3F8C3C91" w14:textId="77777777" w:rsidR="0041050A" w:rsidRPr="001C0CC4" w:rsidRDefault="0041050A" w:rsidP="00087592">
            <w:pPr>
              <w:pStyle w:val="TAC"/>
            </w:pPr>
            <w:r w:rsidRPr="001C0CC4">
              <w:t>-25</w:t>
            </w:r>
          </w:p>
        </w:tc>
        <w:tc>
          <w:tcPr>
            <w:tcW w:w="630" w:type="dxa"/>
            <w:vMerge/>
            <w:vAlign w:val="center"/>
          </w:tcPr>
          <w:p w14:paraId="01FC6FF4"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C5F9EFC" w14:textId="77777777" w:rsidR="0041050A" w:rsidRPr="001C0CC4" w:rsidRDefault="0041050A" w:rsidP="00087592">
            <w:pPr>
              <w:pStyle w:val="TAC"/>
            </w:pPr>
          </w:p>
        </w:tc>
        <w:tc>
          <w:tcPr>
            <w:tcW w:w="630" w:type="dxa"/>
            <w:vMerge/>
            <w:vAlign w:val="center"/>
          </w:tcPr>
          <w:p w14:paraId="0B62FDFF" w14:textId="77777777" w:rsidR="0041050A" w:rsidRPr="001C0CC4" w:rsidRDefault="0041050A" w:rsidP="00087592">
            <w:pPr>
              <w:pStyle w:val="TAC"/>
            </w:pPr>
          </w:p>
        </w:tc>
        <w:tc>
          <w:tcPr>
            <w:tcW w:w="630" w:type="dxa"/>
            <w:vMerge/>
          </w:tcPr>
          <w:p w14:paraId="6FB6DEF3" w14:textId="77777777" w:rsidR="0041050A" w:rsidRPr="001C0CC4" w:rsidRDefault="0041050A" w:rsidP="00087592">
            <w:pPr>
              <w:pStyle w:val="TAC"/>
            </w:pPr>
          </w:p>
        </w:tc>
        <w:tc>
          <w:tcPr>
            <w:tcW w:w="630" w:type="dxa"/>
            <w:vMerge/>
            <w:vAlign w:val="center"/>
          </w:tcPr>
          <w:p w14:paraId="5593FCC6" w14:textId="77777777" w:rsidR="0041050A" w:rsidRPr="001C0CC4" w:rsidRDefault="0041050A" w:rsidP="00087592">
            <w:pPr>
              <w:pStyle w:val="TAC"/>
            </w:pPr>
          </w:p>
        </w:tc>
        <w:tc>
          <w:tcPr>
            <w:tcW w:w="630" w:type="dxa"/>
            <w:vMerge/>
          </w:tcPr>
          <w:p w14:paraId="2955125F"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3FAE8334"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24EC40AD"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706C511E" w14:textId="77777777" w:rsidTr="00087592">
        <w:trPr>
          <w:jc w:val="center"/>
        </w:trPr>
        <w:tc>
          <w:tcPr>
            <w:tcW w:w="1098" w:type="dxa"/>
            <w:gridSpan w:val="2"/>
            <w:tcMar>
              <w:top w:w="0" w:type="dxa"/>
              <w:left w:w="108" w:type="dxa"/>
              <w:bottom w:w="0" w:type="dxa"/>
              <w:right w:w="108" w:type="dxa"/>
            </w:tcMar>
          </w:tcPr>
          <w:p w14:paraId="6114CE7B" w14:textId="77777777" w:rsidR="0041050A" w:rsidRPr="001C0CC4" w:rsidRDefault="0041050A" w:rsidP="00087592">
            <w:pPr>
              <w:pStyle w:val="TAC"/>
            </w:pPr>
            <w:r w:rsidRPr="001C0CC4">
              <w:t>± 35-40</w:t>
            </w:r>
          </w:p>
        </w:tc>
        <w:tc>
          <w:tcPr>
            <w:tcW w:w="630" w:type="dxa"/>
            <w:tcMar>
              <w:top w:w="0" w:type="dxa"/>
              <w:left w:w="108" w:type="dxa"/>
              <w:bottom w:w="0" w:type="dxa"/>
              <w:right w:w="108" w:type="dxa"/>
            </w:tcMar>
            <w:vAlign w:val="center"/>
          </w:tcPr>
          <w:p w14:paraId="76422BA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390D5B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663D50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EF03792" w14:textId="77777777" w:rsidR="0041050A" w:rsidRPr="001C0CC4" w:rsidRDefault="0041050A" w:rsidP="00087592">
            <w:pPr>
              <w:pStyle w:val="TAC"/>
            </w:pPr>
          </w:p>
        </w:tc>
        <w:tc>
          <w:tcPr>
            <w:tcW w:w="630" w:type="dxa"/>
            <w:vAlign w:val="center"/>
          </w:tcPr>
          <w:p w14:paraId="6090C78F" w14:textId="77777777" w:rsidR="0041050A" w:rsidRPr="001C0CC4" w:rsidRDefault="0041050A" w:rsidP="00087592">
            <w:pPr>
              <w:pStyle w:val="TAC"/>
            </w:pPr>
          </w:p>
        </w:tc>
        <w:tc>
          <w:tcPr>
            <w:tcW w:w="630" w:type="dxa"/>
          </w:tcPr>
          <w:p w14:paraId="2D44ABF7" w14:textId="77777777" w:rsidR="0041050A" w:rsidRPr="001C0CC4" w:rsidRDefault="0041050A" w:rsidP="00087592">
            <w:pPr>
              <w:pStyle w:val="TAC"/>
            </w:pPr>
          </w:p>
        </w:tc>
        <w:tc>
          <w:tcPr>
            <w:tcW w:w="630" w:type="dxa"/>
            <w:vMerge/>
            <w:vAlign w:val="center"/>
          </w:tcPr>
          <w:p w14:paraId="3E85F59A"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42BEABD" w14:textId="77777777" w:rsidR="0041050A" w:rsidRPr="001C0CC4" w:rsidRDefault="0041050A" w:rsidP="00087592">
            <w:pPr>
              <w:pStyle w:val="TAC"/>
            </w:pPr>
          </w:p>
        </w:tc>
        <w:tc>
          <w:tcPr>
            <w:tcW w:w="630" w:type="dxa"/>
            <w:vMerge/>
            <w:vAlign w:val="center"/>
          </w:tcPr>
          <w:p w14:paraId="13D92DAE" w14:textId="77777777" w:rsidR="0041050A" w:rsidRPr="001C0CC4" w:rsidRDefault="0041050A" w:rsidP="00087592">
            <w:pPr>
              <w:pStyle w:val="TAC"/>
            </w:pPr>
          </w:p>
        </w:tc>
        <w:tc>
          <w:tcPr>
            <w:tcW w:w="630" w:type="dxa"/>
            <w:vMerge/>
          </w:tcPr>
          <w:p w14:paraId="0DBA1799" w14:textId="77777777" w:rsidR="0041050A" w:rsidRPr="001C0CC4" w:rsidRDefault="0041050A" w:rsidP="00087592">
            <w:pPr>
              <w:pStyle w:val="TAC"/>
            </w:pPr>
          </w:p>
        </w:tc>
        <w:tc>
          <w:tcPr>
            <w:tcW w:w="630" w:type="dxa"/>
            <w:vMerge/>
            <w:vAlign w:val="center"/>
          </w:tcPr>
          <w:p w14:paraId="37280294" w14:textId="77777777" w:rsidR="0041050A" w:rsidRPr="001C0CC4" w:rsidRDefault="0041050A" w:rsidP="00087592">
            <w:pPr>
              <w:pStyle w:val="TAC"/>
            </w:pPr>
          </w:p>
        </w:tc>
        <w:tc>
          <w:tcPr>
            <w:tcW w:w="630" w:type="dxa"/>
            <w:vMerge/>
          </w:tcPr>
          <w:p w14:paraId="14F7B1DF"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7D6F8423" w14:textId="77777777" w:rsidR="0041050A" w:rsidRPr="001C0CC4" w:rsidRDefault="0041050A" w:rsidP="00087592">
            <w:pPr>
              <w:pStyle w:val="TAC"/>
            </w:pPr>
          </w:p>
        </w:tc>
        <w:tc>
          <w:tcPr>
            <w:tcW w:w="1440" w:type="dxa"/>
            <w:vMerge/>
            <w:tcMar>
              <w:top w:w="0" w:type="dxa"/>
              <w:left w:w="108" w:type="dxa"/>
              <w:bottom w:w="0" w:type="dxa"/>
              <w:right w:w="108" w:type="dxa"/>
            </w:tcMar>
          </w:tcPr>
          <w:p w14:paraId="3A2D2189"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3E022C0" w14:textId="77777777" w:rsidTr="00087592">
        <w:trPr>
          <w:jc w:val="center"/>
        </w:trPr>
        <w:tc>
          <w:tcPr>
            <w:tcW w:w="1098" w:type="dxa"/>
            <w:gridSpan w:val="2"/>
            <w:tcMar>
              <w:top w:w="0" w:type="dxa"/>
              <w:left w:w="108" w:type="dxa"/>
              <w:bottom w:w="0" w:type="dxa"/>
              <w:right w:w="108" w:type="dxa"/>
            </w:tcMar>
            <w:hideMark/>
          </w:tcPr>
          <w:p w14:paraId="0670EFA0" w14:textId="77777777" w:rsidR="0041050A" w:rsidRPr="001C0CC4" w:rsidRDefault="0041050A" w:rsidP="00087592">
            <w:pPr>
              <w:pStyle w:val="TAC"/>
            </w:pPr>
            <w:r w:rsidRPr="001C0CC4">
              <w:t>± 40-45</w:t>
            </w:r>
          </w:p>
        </w:tc>
        <w:tc>
          <w:tcPr>
            <w:tcW w:w="630" w:type="dxa"/>
            <w:tcMar>
              <w:top w:w="0" w:type="dxa"/>
              <w:left w:w="108" w:type="dxa"/>
              <w:bottom w:w="0" w:type="dxa"/>
              <w:right w:w="108" w:type="dxa"/>
            </w:tcMar>
            <w:vAlign w:val="center"/>
          </w:tcPr>
          <w:p w14:paraId="35A58D31"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B264FE4"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7D3B56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FE3B0AD" w14:textId="77777777" w:rsidR="0041050A" w:rsidRPr="001C0CC4" w:rsidRDefault="0041050A" w:rsidP="00087592">
            <w:pPr>
              <w:pStyle w:val="TAC"/>
            </w:pPr>
          </w:p>
        </w:tc>
        <w:tc>
          <w:tcPr>
            <w:tcW w:w="630" w:type="dxa"/>
            <w:vAlign w:val="center"/>
          </w:tcPr>
          <w:p w14:paraId="2CFD986B" w14:textId="77777777" w:rsidR="0041050A" w:rsidRPr="001C0CC4" w:rsidRDefault="0041050A" w:rsidP="00087592">
            <w:pPr>
              <w:pStyle w:val="TAC"/>
            </w:pPr>
          </w:p>
        </w:tc>
        <w:tc>
          <w:tcPr>
            <w:tcW w:w="630" w:type="dxa"/>
          </w:tcPr>
          <w:p w14:paraId="17CD03DC" w14:textId="77777777" w:rsidR="0041050A" w:rsidRPr="001C0CC4" w:rsidRDefault="0041050A" w:rsidP="00087592">
            <w:pPr>
              <w:pStyle w:val="TAC"/>
            </w:pPr>
          </w:p>
        </w:tc>
        <w:tc>
          <w:tcPr>
            <w:tcW w:w="630" w:type="dxa"/>
            <w:vAlign w:val="center"/>
          </w:tcPr>
          <w:p w14:paraId="2F19D13C"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hideMark/>
          </w:tcPr>
          <w:p w14:paraId="0C7CBB20" w14:textId="77777777" w:rsidR="0041050A" w:rsidRPr="001C0CC4" w:rsidRDefault="0041050A" w:rsidP="00087592">
            <w:pPr>
              <w:pStyle w:val="TAC"/>
            </w:pPr>
          </w:p>
        </w:tc>
        <w:tc>
          <w:tcPr>
            <w:tcW w:w="630" w:type="dxa"/>
            <w:vMerge/>
            <w:vAlign w:val="center"/>
          </w:tcPr>
          <w:p w14:paraId="28236350" w14:textId="77777777" w:rsidR="0041050A" w:rsidRPr="001C0CC4" w:rsidRDefault="0041050A" w:rsidP="00087592">
            <w:pPr>
              <w:pStyle w:val="TAC"/>
            </w:pPr>
          </w:p>
        </w:tc>
        <w:tc>
          <w:tcPr>
            <w:tcW w:w="630" w:type="dxa"/>
            <w:vMerge/>
          </w:tcPr>
          <w:p w14:paraId="70A5BFBD" w14:textId="77777777" w:rsidR="0041050A" w:rsidRPr="001C0CC4" w:rsidRDefault="0041050A" w:rsidP="00087592">
            <w:pPr>
              <w:pStyle w:val="TAC"/>
            </w:pPr>
          </w:p>
        </w:tc>
        <w:tc>
          <w:tcPr>
            <w:tcW w:w="630" w:type="dxa"/>
            <w:vMerge/>
            <w:vAlign w:val="center"/>
          </w:tcPr>
          <w:p w14:paraId="21B9A109" w14:textId="77777777" w:rsidR="0041050A" w:rsidRPr="001C0CC4" w:rsidRDefault="0041050A" w:rsidP="00087592">
            <w:pPr>
              <w:pStyle w:val="TAC"/>
            </w:pPr>
          </w:p>
        </w:tc>
        <w:tc>
          <w:tcPr>
            <w:tcW w:w="630" w:type="dxa"/>
            <w:vMerge/>
          </w:tcPr>
          <w:p w14:paraId="696394FB"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2C5762A9"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2F70C271"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96BF358" w14:textId="77777777" w:rsidTr="00087592">
        <w:trPr>
          <w:jc w:val="center"/>
        </w:trPr>
        <w:tc>
          <w:tcPr>
            <w:tcW w:w="1098" w:type="dxa"/>
            <w:gridSpan w:val="2"/>
            <w:tcMar>
              <w:top w:w="0" w:type="dxa"/>
              <w:left w:w="108" w:type="dxa"/>
              <w:bottom w:w="0" w:type="dxa"/>
              <w:right w:w="108" w:type="dxa"/>
            </w:tcMar>
            <w:hideMark/>
          </w:tcPr>
          <w:p w14:paraId="18A1CDFC" w14:textId="77777777" w:rsidR="0041050A" w:rsidRPr="001C0CC4" w:rsidRDefault="0041050A" w:rsidP="00087592">
            <w:pPr>
              <w:pStyle w:val="TAC"/>
            </w:pPr>
            <w:r w:rsidRPr="001C0CC4">
              <w:t>± 45-50</w:t>
            </w:r>
          </w:p>
        </w:tc>
        <w:tc>
          <w:tcPr>
            <w:tcW w:w="630" w:type="dxa"/>
            <w:tcMar>
              <w:top w:w="0" w:type="dxa"/>
              <w:left w:w="108" w:type="dxa"/>
              <w:bottom w:w="0" w:type="dxa"/>
              <w:right w:w="108" w:type="dxa"/>
            </w:tcMar>
            <w:vAlign w:val="center"/>
          </w:tcPr>
          <w:p w14:paraId="1267F2CC"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8DA4311"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284BBD8B"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7CB33337" w14:textId="77777777" w:rsidR="0041050A" w:rsidRPr="001C0CC4" w:rsidRDefault="0041050A" w:rsidP="00087592">
            <w:pPr>
              <w:pStyle w:val="TAC"/>
            </w:pPr>
          </w:p>
        </w:tc>
        <w:tc>
          <w:tcPr>
            <w:tcW w:w="630" w:type="dxa"/>
            <w:vAlign w:val="center"/>
          </w:tcPr>
          <w:p w14:paraId="01C0CE41" w14:textId="77777777" w:rsidR="0041050A" w:rsidRPr="001C0CC4" w:rsidRDefault="0041050A" w:rsidP="00087592">
            <w:pPr>
              <w:pStyle w:val="TAC"/>
            </w:pPr>
          </w:p>
        </w:tc>
        <w:tc>
          <w:tcPr>
            <w:tcW w:w="630" w:type="dxa"/>
          </w:tcPr>
          <w:p w14:paraId="5CB53E19" w14:textId="77777777" w:rsidR="0041050A" w:rsidRPr="001C0CC4" w:rsidRDefault="0041050A" w:rsidP="00087592">
            <w:pPr>
              <w:pStyle w:val="TAC"/>
            </w:pPr>
          </w:p>
        </w:tc>
        <w:tc>
          <w:tcPr>
            <w:tcW w:w="630" w:type="dxa"/>
            <w:vAlign w:val="center"/>
          </w:tcPr>
          <w:p w14:paraId="301C1E8D"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1CCCD0E" w14:textId="77777777" w:rsidR="0041050A" w:rsidRPr="001C0CC4" w:rsidRDefault="0041050A" w:rsidP="00087592">
            <w:pPr>
              <w:pStyle w:val="TAC"/>
            </w:pPr>
          </w:p>
        </w:tc>
        <w:tc>
          <w:tcPr>
            <w:tcW w:w="630" w:type="dxa"/>
            <w:vMerge/>
            <w:vAlign w:val="center"/>
          </w:tcPr>
          <w:p w14:paraId="68E37703" w14:textId="77777777" w:rsidR="0041050A" w:rsidRPr="001C0CC4" w:rsidRDefault="0041050A" w:rsidP="00087592">
            <w:pPr>
              <w:pStyle w:val="TAC"/>
            </w:pPr>
          </w:p>
        </w:tc>
        <w:tc>
          <w:tcPr>
            <w:tcW w:w="630" w:type="dxa"/>
            <w:vMerge/>
          </w:tcPr>
          <w:p w14:paraId="7959A1A0" w14:textId="77777777" w:rsidR="0041050A" w:rsidRPr="001C0CC4" w:rsidRDefault="0041050A" w:rsidP="00087592">
            <w:pPr>
              <w:pStyle w:val="TAC"/>
            </w:pPr>
          </w:p>
        </w:tc>
        <w:tc>
          <w:tcPr>
            <w:tcW w:w="630" w:type="dxa"/>
            <w:vMerge/>
            <w:vAlign w:val="center"/>
          </w:tcPr>
          <w:p w14:paraId="7E9A7AC5" w14:textId="77777777" w:rsidR="0041050A" w:rsidRPr="001C0CC4" w:rsidRDefault="0041050A" w:rsidP="00087592">
            <w:pPr>
              <w:pStyle w:val="TAC"/>
            </w:pPr>
          </w:p>
        </w:tc>
        <w:tc>
          <w:tcPr>
            <w:tcW w:w="630" w:type="dxa"/>
            <w:vMerge/>
          </w:tcPr>
          <w:p w14:paraId="0764DD51"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438B28BE"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CA6E354"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164AD67" w14:textId="77777777" w:rsidTr="00087592">
        <w:trPr>
          <w:jc w:val="center"/>
        </w:trPr>
        <w:tc>
          <w:tcPr>
            <w:tcW w:w="1098" w:type="dxa"/>
            <w:gridSpan w:val="2"/>
            <w:tcMar>
              <w:top w:w="0" w:type="dxa"/>
              <w:left w:w="108" w:type="dxa"/>
              <w:bottom w:w="0" w:type="dxa"/>
              <w:right w:w="108" w:type="dxa"/>
            </w:tcMar>
          </w:tcPr>
          <w:p w14:paraId="7D634B09" w14:textId="77777777" w:rsidR="0041050A" w:rsidRPr="001C0CC4" w:rsidRDefault="0041050A" w:rsidP="00087592">
            <w:pPr>
              <w:pStyle w:val="TAC"/>
            </w:pPr>
            <w:r w:rsidRPr="001C0CC4">
              <w:t>± 50-55</w:t>
            </w:r>
          </w:p>
        </w:tc>
        <w:tc>
          <w:tcPr>
            <w:tcW w:w="630" w:type="dxa"/>
            <w:tcMar>
              <w:top w:w="0" w:type="dxa"/>
              <w:left w:w="108" w:type="dxa"/>
              <w:bottom w:w="0" w:type="dxa"/>
              <w:right w:w="108" w:type="dxa"/>
            </w:tcMar>
            <w:vAlign w:val="center"/>
          </w:tcPr>
          <w:p w14:paraId="654290D4"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5BAF8E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0EB47E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D32332C" w14:textId="77777777" w:rsidR="0041050A" w:rsidRPr="001C0CC4" w:rsidRDefault="0041050A" w:rsidP="00087592">
            <w:pPr>
              <w:pStyle w:val="TAC"/>
            </w:pPr>
          </w:p>
        </w:tc>
        <w:tc>
          <w:tcPr>
            <w:tcW w:w="630" w:type="dxa"/>
            <w:vAlign w:val="center"/>
          </w:tcPr>
          <w:p w14:paraId="19E1F90D" w14:textId="77777777" w:rsidR="0041050A" w:rsidRPr="001C0CC4" w:rsidRDefault="0041050A" w:rsidP="00087592">
            <w:pPr>
              <w:pStyle w:val="TAC"/>
            </w:pPr>
          </w:p>
        </w:tc>
        <w:tc>
          <w:tcPr>
            <w:tcW w:w="630" w:type="dxa"/>
          </w:tcPr>
          <w:p w14:paraId="0D1C27F1" w14:textId="77777777" w:rsidR="0041050A" w:rsidRPr="001C0CC4" w:rsidRDefault="0041050A" w:rsidP="00087592">
            <w:pPr>
              <w:pStyle w:val="TAC"/>
            </w:pPr>
          </w:p>
        </w:tc>
        <w:tc>
          <w:tcPr>
            <w:tcW w:w="630" w:type="dxa"/>
            <w:vAlign w:val="center"/>
          </w:tcPr>
          <w:p w14:paraId="0C34EF3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5C9E054" w14:textId="77777777" w:rsidR="0041050A" w:rsidRPr="001C0CC4" w:rsidRDefault="0041050A" w:rsidP="00087592">
            <w:pPr>
              <w:pStyle w:val="TAC"/>
            </w:pPr>
            <w:r w:rsidRPr="001C0CC4">
              <w:t>-25</w:t>
            </w:r>
          </w:p>
        </w:tc>
        <w:tc>
          <w:tcPr>
            <w:tcW w:w="630" w:type="dxa"/>
            <w:vMerge/>
            <w:vAlign w:val="center"/>
          </w:tcPr>
          <w:p w14:paraId="0CAFDE12" w14:textId="77777777" w:rsidR="0041050A" w:rsidRPr="001C0CC4" w:rsidRDefault="0041050A" w:rsidP="00087592">
            <w:pPr>
              <w:pStyle w:val="TAC"/>
            </w:pPr>
          </w:p>
        </w:tc>
        <w:tc>
          <w:tcPr>
            <w:tcW w:w="630" w:type="dxa"/>
            <w:vMerge/>
          </w:tcPr>
          <w:p w14:paraId="51E70D10" w14:textId="77777777" w:rsidR="0041050A" w:rsidRPr="001C0CC4" w:rsidRDefault="0041050A" w:rsidP="00087592">
            <w:pPr>
              <w:pStyle w:val="TAC"/>
            </w:pPr>
          </w:p>
        </w:tc>
        <w:tc>
          <w:tcPr>
            <w:tcW w:w="630" w:type="dxa"/>
            <w:vMerge/>
            <w:vAlign w:val="center"/>
          </w:tcPr>
          <w:p w14:paraId="27ED0551" w14:textId="77777777" w:rsidR="0041050A" w:rsidRPr="001C0CC4" w:rsidRDefault="0041050A" w:rsidP="00087592">
            <w:pPr>
              <w:pStyle w:val="TAC"/>
            </w:pPr>
          </w:p>
        </w:tc>
        <w:tc>
          <w:tcPr>
            <w:tcW w:w="630" w:type="dxa"/>
            <w:vMerge/>
          </w:tcPr>
          <w:p w14:paraId="4AF1BA7C"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68BFA85" w14:textId="77777777" w:rsidR="0041050A" w:rsidRPr="001C0CC4" w:rsidRDefault="0041050A" w:rsidP="00087592">
            <w:pPr>
              <w:pStyle w:val="TAC"/>
            </w:pPr>
          </w:p>
        </w:tc>
        <w:tc>
          <w:tcPr>
            <w:tcW w:w="1440" w:type="dxa"/>
            <w:vMerge/>
            <w:tcMar>
              <w:top w:w="0" w:type="dxa"/>
              <w:left w:w="108" w:type="dxa"/>
              <w:bottom w:w="0" w:type="dxa"/>
              <w:right w:w="108" w:type="dxa"/>
            </w:tcMar>
          </w:tcPr>
          <w:p w14:paraId="33168121"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59AA7E2A" w14:textId="77777777" w:rsidTr="00087592">
        <w:trPr>
          <w:jc w:val="center"/>
        </w:trPr>
        <w:tc>
          <w:tcPr>
            <w:tcW w:w="1098" w:type="dxa"/>
            <w:gridSpan w:val="2"/>
            <w:tcMar>
              <w:top w:w="0" w:type="dxa"/>
              <w:left w:w="108" w:type="dxa"/>
              <w:bottom w:w="0" w:type="dxa"/>
              <w:right w:w="108" w:type="dxa"/>
            </w:tcMar>
          </w:tcPr>
          <w:p w14:paraId="0E5CF6CD" w14:textId="77777777" w:rsidR="0041050A" w:rsidRPr="001C0CC4" w:rsidRDefault="0041050A" w:rsidP="00087592">
            <w:pPr>
              <w:pStyle w:val="TAC"/>
            </w:pPr>
            <w:r w:rsidRPr="001C0CC4">
              <w:t>± 55-60</w:t>
            </w:r>
          </w:p>
        </w:tc>
        <w:tc>
          <w:tcPr>
            <w:tcW w:w="630" w:type="dxa"/>
            <w:tcMar>
              <w:top w:w="0" w:type="dxa"/>
              <w:left w:w="108" w:type="dxa"/>
              <w:bottom w:w="0" w:type="dxa"/>
              <w:right w:w="108" w:type="dxa"/>
            </w:tcMar>
            <w:vAlign w:val="center"/>
          </w:tcPr>
          <w:p w14:paraId="1F74DAA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0F54F9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DFBFD6F"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73660BF" w14:textId="77777777" w:rsidR="0041050A" w:rsidRPr="001C0CC4" w:rsidRDefault="0041050A" w:rsidP="00087592">
            <w:pPr>
              <w:pStyle w:val="TAC"/>
            </w:pPr>
          </w:p>
        </w:tc>
        <w:tc>
          <w:tcPr>
            <w:tcW w:w="630" w:type="dxa"/>
            <w:vAlign w:val="center"/>
          </w:tcPr>
          <w:p w14:paraId="4C2A358F" w14:textId="77777777" w:rsidR="0041050A" w:rsidRPr="001C0CC4" w:rsidRDefault="0041050A" w:rsidP="00087592">
            <w:pPr>
              <w:pStyle w:val="TAC"/>
            </w:pPr>
          </w:p>
        </w:tc>
        <w:tc>
          <w:tcPr>
            <w:tcW w:w="630" w:type="dxa"/>
          </w:tcPr>
          <w:p w14:paraId="0A55954E" w14:textId="77777777" w:rsidR="0041050A" w:rsidRPr="001C0CC4" w:rsidRDefault="0041050A" w:rsidP="00087592">
            <w:pPr>
              <w:pStyle w:val="TAC"/>
            </w:pPr>
          </w:p>
        </w:tc>
        <w:tc>
          <w:tcPr>
            <w:tcW w:w="630" w:type="dxa"/>
            <w:vAlign w:val="center"/>
          </w:tcPr>
          <w:p w14:paraId="104D89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99F2938" w14:textId="77777777" w:rsidR="0041050A" w:rsidRPr="001C0CC4" w:rsidRDefault="0041050A" w:rsidP="00087592">
            <w:pPr>
              <w:pStyle w:val="TAC"/>
            </w:pPr>
          </w:p>
        </w:tc>
        <w:tc>
          <w:tcPr>
            <w:tcW w:w="630" w:type="dxa"/>
            <w:vMerge/>
            <w:vAlign w:val="center"/>
          </w:tcPr>
          <w:p w14:paraId="39FD0968" w14:textId="77777777" w:rsidR="0041050A" w:rsidRPr="001C0CC4" w:rsidRDefault="0041050A" w:rsidP="00087592">
            <w:pPr>
              <w:pStyle w:val="TAC"/>
            </w:pPr>
          </w:p>
        </w:tc>
        <w:tc>
          <w:tcPr>
            <w:tcW w:w="630" w:type="dxa"/>
            <w:vMerge/>
          </w:tcPr>
          <w:p w14:paraId="3B5EC03C" w14:textId="77777777" w:rsidR="0041050A" w:rsidRPr="001C0CC4" w:rsidRDefault="0041050A" w:rsidP="00087592">
            <w:pPr>
              <w:pStyle w:val="TAC"/>
            </w:pPr>
          </w:p>
        </w:tc>
        <w:tc>
          <w:tcPr>
            <w:tcW w:w="630" w:type="dxa"/>
            <w:vMerge/>
            <w:vAlign w:val="center"/>
          </w:tcPr>
          <w:p w14:paraId="3D019563" w14:textId="77777777" w:rsidR="0041050A" w:rsidRPr="001C0CC4" w:rsidRDefault="0041050A" w:rsidP="00087592">
            <w:pPr>
              <w:pStyle w:val="TAC"/>
            </w:pPr>
          </w:p>
        </w:tc>
        <w:tc>
          <w:tcPr>
            <w:tcW w:w="630" w:type="dxa"/>
            <w:vMerge/>
          </w:tcPr>
          <w:p w14:paraId="00CCDDC5"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4E648A22" w14:textId="77777777" w:rsidR="0041050A" w:rsidRPr="001C0CC4" w:rsidRDefault="0041050A" w:rsidP="00087592">
            <w:pPr>
              <w:pStyle w:val="TAC"/>
            </w:pPr>
          </w:p>
        </w:tc>
        <w:tc>
          <w:tcPr>
            <w:tcW w:w="1440" w:type="dxa"/>
            <w:vMerge/>
            <w:tcMar>
              <w:top w:w="0" w:type="dxa"/>
              <w:left w:w="108" w:type="dxa"/>
              <w:bottom w:w="0" w:type="dxa"/>
              <w:right w:w="108" w:type="dxa"/>
            </w:tcMar>
          </w:tcPr>
          <w:p w14:paraId="021423B5"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A3D50AF" w14:textId="77777777" w:rsidTr="00087592">
        <w:trPr>
          <w:jc w:val="center"/>
        </w:trPr>
        <w:tc>
          <w:tcPr>
            <w:tcW w:w="1098" w:type="dxa"/>
            <w:gridSpan w:val="2"/>
            <w:tcMar>
              <w:top w:w="0" w:type="dxa"/>
              <w:left w:w="108" w:type="dxa"/>
              <w:bottom w:w="0" w:type="dxa"/>
              <w:right w:w="108" w:type="dxa"/>
            </w:tcMar>
          </w:tcPr>
          <w:p w14:paraId="7CB6FFED" w14:textId="77777777" w:rsidR="0041050A" w:rsidRPr="001C0CC4" w:rsidRDefault="0041050A" w:rsidP="00087592">
            <w:pPr>
              <w:pStyle w:val="TAC"/>
            </w:pPr>
            <w:r w:rsidRPr="001C0CC4">
              <w:t>± 60-65</w:t>
            </w:r>
          </w:p>
        </w:tc>
        <w:tc>
          <w:tcPr>
            <w:tcW w:w="630" w:type="dxa"/>
            <w:tcMar>
              <w:top w:w="0" w:type="dxa"/>
              <w:left w:w="108" w:type="dxa"/>
              <w:bottom w:w="0" w:type="dxa"/>
              <w:right w:w="108" w:type="dxa"/>
            </w:tcMar>
            <w:vAlign w:val="center"/>
          </w:tcPr>
          <w:p w14:paraId="138522CF"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5950E7A"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2594FC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755C5FA" w14:textId="77777777" w:rsidR="0041050A" w:rsidRPr="001C0CC4" w:rsidRDefault="0041050A" w:rsidP="00087592">
            <w:pPr>
              <w:pStyle w:val="TAC"/>
            </w:pPr>
          </w:p>
        </w:tc>
        <w:tc>
          <w:tcPr>
            <w:tcW w:w="630" w:type="dxa"/>
            <w:vAlign w:val="center"/>
          </w:tcPr>
          <w:p w14:paraId="6098F570" w14:textId="77777777" w:rsidR="0041050A" w:rsidRPr="001C0CC4" w:rsidRDefault="0041050A" w:rsidP="00087592">
            <w:pPr>
              <w:pStyle w:val="TAC"/>
            </w:pPr>
          </w:p>
        </w:tc>
        <w:tc>
          <w:tcPr>
            <w:tcW w:w="630" w:type="dxa"/>
          </w:tcPr>
          <w:p w14:paraId="670CBFEC" w14:textId="77777777" w:rsidR="0041050A" w:rsidRPr="001C0CC4" w:rsidRDefault="0041050A" w:rsidP="00087592">
            <w:pPr>
              <w:pStyle w:val="TAC"/>
            </w:pPr>
          </w:p>
        </w:tc>
        <w:tc>
          <w:tcPr>
            <w:tcW w:w="630" w:type="dxa"/>
            <w:vAlign w:val="center"/>
          </w:tcPr>
          <w:p w14:paraId="6F2BB2B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A73616E" w14:textId="77777777" w:rsidR="0041050A" w:rsidRPr="001C0CC4" w:rsidRDefault="0041050A" w:rsidP="00087592">
            <w:pPr>
              <w:pStyle w:val="TAC"/>
            </w:pPr>
          </w:p>
        </w:tc>
        <w:tc>
          <w:tcPr>
            <w:tcW w:w="630" w:type="dxa"/>
            <w:vAlign w:val="center"/>
          </w:tcPr>
          <w:p w14:paraId="376DA216" w14:textId="77777777" w:rsidR="0041050A" w:rsidRPr="001C0CC4" w:rsidRDefault="0041050A" w:rsidP="00087592">
            <w:pPr>
              <w:pStyle w:val="TAC"/>
            </w:pPr>
            <w:r w:rsidRPr="001C0CC4">
              <w:t>-25</w:t>
            </w:r>
          </w:p>
        </w:tc>
        <w:tc>
          <w:tcPr>
            <w:tcW w:w="630" w:type="dxa"/>
            <w:vMerge/>
          </w:tcPr>
          <w:p w14:paraId="03EFF9D7" w14:textId="77777777" w:rsidR="0041050A" w:rsidRPr="001C0CC4" w:rsidRDefault="0041050A" w:rsidP="00087592">
            <w:pPr>
              <w:pStyle w:val="TAC"/>
            </w:pPr>
          </w:p>
        </w:tc>
        <w:tc>
          <w:tcPr>
            <w:tcW w:w="630" w:type="dxa"/>
            <w:vMerge/>
            <w:vAlign w:val="center"/>
          </w:tcPr>
          <w:p w14:paraId="28506A66" w14:textId="77777777" w:rsidR="0041050A" w:rsidRPr="001C0CC4" w:rsidRDefault="0041050A" w:rsidP="00087592">
            <w:pPr>
              <w:pStyle w:val="TAC"/>
            </w:pPr>
          </w:p>
        </w:tc>
        <w:tc>
          <w:tcPr>
            <w:tcW w:w="630" w:type="dxa"/>
            <w:vMerge/>
          </w:tcPr>
          <w:p w14:paraId="300E94DC"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A71928A" w14:textId="77777777" w:rsidR="0041050A" w:rsidRPr="001C0CC4" w:rsidRDefault="0041050A" w:rsidP="00087592">
            <w:pPr>
              <w:pStyle w:val="TAC"/>
            </w:pPr>
          </w:p>
        </w:tc>
        <w:tc>
          <w:tcPr>
            <w:tcW w:w="1440" w:type="dxa"/>
            <w:vMerge/>
            <w:tcMar>
              <w:top w:w="0" w:type="dxa"/>
              <w:left w:w="108" w:type="dxa"/>
              <w:bottom w:w="0" w:type="dxa"/>
              <w:right w:w="108" w:type="dxa"/>
            </w:tcMar>
          </w:tcPr>
          <w:p w14:paraId="320F911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208632CD" w14:textId="77777777" w:rsidTr="00087592">
        <w:trPr>
          <w:jc w:val="center"/>
        </w:trPr>
        <w:tc>
          <w:tcPr>
            <w:tcW w:w="1098" w:type="dxa"/>
            <w:gridSpan w:val="2"/>
            <w:tcMar>
              <w:top w:w="0" w:type="dxa"/>
              <w:left w:w="108" w:type="dxa"/>
              <w:bottom w:w="0" w:type="dxa"/>
              <w:right w:w="108" w:type="dxa"/>
            </w:tcMar>
            <w:hideMark/>
          </w:tcPr>
          <w:p w14:paraId="3D4D07B1" w14:textId="77777777" w:rsidR="0041050A" w:rsidRPr="001C0CC4" w:rsidRDefault="0041050A" w:rsidP="00087592">
            <w:pPr>
              <w:pStyle w:val="TAC"/>
            </w:pPr>
            <w:r w:rsidRPr="0045091F">
              <w:t>± 65-</w:t>
            </w:r>
            <w:r>
              <w:t>70</w:t>
            </w:r>
          </w:p>
        </w:tc>
        <w:tc>
          <w:tcPr>
            <w:tcW w:w="630" w:type="dxa"/>
            <w:tcMar>
              <w:top w:w="0" w:type="dxa"/>
              <w:left w:w="108" w:type="dxa"/>
              <w:bottom w:w="0" w:type="dxa"/>
              <w:right w:w="108" w:type="dxa"/>
            </w:tcMar>
            <w:vAlign w:val="center"/>
          </w:tcPr>
          <w:p w14:paraId="4F2CDB08"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6DB918F"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06BD1A6"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335697B6" w14:textId="77777777" w:rsidR="0041050A" w:rsidRPr="001C0CC4" w:rsidRDefault="0041050A" w:rsidP="00087592">
            <w:pPr>
              <w:pStyle w:val="TAC"/>
            </w:pPr>
          </w:p>
        </w:tc>
        <w:tc>
          <w:tcPr>
            <w:tcW w:w="630" w:type="dxa"/>
            <w:vAlign w:val="center"/>
          </w:tcPr>
          <w:p w14:paraId="1C06E2C2" w14:textId="77777777" w:rsidR="0041050A" w:rsidRPr="001C0CC4" w:rsidRDefault="0041050A" w:rsidP="00087592">
            <w:pPr>
              <w:pStyle w:val="TAC"/>
            </w:pPr>
          </w:p>
        </w:tc>
        <w:tc>
          <w:tcPr>
            <w:tcW w:w="630" w:type="dxa"/>
          </w:tcPr>
          <w:p w14:paraId="4F35E473" w14:textId="77777777" w:rsidR="0041050A" w:rsidRPr="001C0CC4" w:rsidRDefault="0041050A" w:rsidP="00087592">
            <w:pPr>
              <w:pStyle w:val="TAC"/>
            </w:pPr>
          </w:p>
        </w:tc>
        <w:tc>
          <w:tcPr>
            <w:tcW w:w="630" w:type="dxa"/>
            <w:vAlign w:val="center"/>
          </w:tcPr>
          <w:p w14:paraId="6189DD8D" w14:textId="77777777" w:rsidR="0041050A" w:rsidRPr="001C0CC4" w:rsidRDefault="0041050A" w:rsidP="00087592">
            <w:pPr>
              <w:pStyle w:val="TAC"/>
            </w:pPr>
          </w:p>
        </w:tc>
        <w:tc>
          <w:tcPr>
            <w:tcW w:w="630" w:type="dxa"/>
            <w:tcMar>
              <w:top w:w="0" w:type="dxa"/>
              <w:left w:w="108" w:type="dxa"/>
              <w:bottom w:w="0" w:type="dxa"/>
              <w:right w:w="108" w:type="dxa"/>
            </w:tcMar>
            <w:vAlign w:val="center"/>
            <w:hideMark/>
          </w:tcPr>
          <w:p w14:paraId="010558E5" w14:textId="77777777" w:rsidR="0041050A" w:rsidRPr="001C0CC4" w:rsidRDefault="0041050A" w:rsidP="00087592">
            <w:pPr>
              <w:pStyle w:val="TAC"/>
            </w:pPr>
          </w:p>
        </w:tc>
        <w:tc>
          <w:tcPr>
            <w:tcW w:w="630" w:type="dxa"/>
            <w:vAlign w:val="center"/>
          </w:tcPr>
          <w:p w14:paraId="45300788" w14:textId="77777777" w:rsidR="0041050A" w:rsidRPr="001C0CC4" w:rsidRDefault="0041050A" w:rsidP="00087592">
            <w:pPr>
              <w:pStyle w:val="TAC"/>
            </w:pPr>
          </w:p>
        </w:tc>
        <w:tc>
          <w:tcPr>
            <w:tcW w:w="630" w:type="dxa"/>
            <w:vMerge/>
          </w:tcPr>
          <w:p w14:paraId="5E9DCB0A" w14:textId="77777777" w:rsidR="0041050A" w:rsidRPr="001C0CC4" w:rsidRDefault="0041050A" w:rsidP="00087592">
            <w:pPr>
              <w:pStyle w:val="TAC"/>
            </w:pPr>
          </w:p>
        </w:tc>
        <w:tc>
          <w:tcPr>
            <w:tcW w:w="630" w:type="dxa"/>
            <w:vMerge/>
            <w:vAlign w:val="center"/>
          </w:tcPr>
          <w:p w14:paraId="668333BE" w14:textId="77777777" w:rsidR="0041050A" w:rsidRPr="001C0CC4" w:rsidRDefault="0041050A" w:rsidP="00087592">
            <w:pPr>
              <w:pStyle w:val="TAC"/>
            </w:pPr>
          </w:p>
        </w:tc>
        <w:tc>
          <w:tcPr>
            <w:tcW w:w="630" w:type="dxa"/>
            <w:vMerge/>
          </w:tcPr>
          <w:p w14:paraId="5264FC8E" w14:textId="77777777" w:rsidR="0041050A" w:rsidRPr="001C0CC4" w:rsidRDefault="0041050A" w:rsidP="00087592">
            <w:pPr>
              <w:pStyle w:val="TAC"/>
            </w:pPr>
          </w:p>
        </w:tc>
        <w:tc>
          <w:tcPr>
            <w:tcW w:w="630" w:type="dxa"/>
            <w:vMerge/>
            <w:tcMar>
              <w:top w:w="0" w:type="dxa"/>
              <w:left w:w="108" w:type="dxa"/>
              <w:bottom w:w="0" w:type="dxa"/>
              <w:right w:w="108" w:type="dxa"/>
            </w:tcMar>
            <w:vAlign w:val="center"/>
            <w:hideMark/>
          </w:tcPr>
          <w:p w14:paraId="0739A915" w14:textId="77777777" w:rsidR="0041050A" w:rsidRPr="001C0CC4" w:rsidRDefault="0041050A" w:rsidP="00087592">
            <w:pPr>
              <w:pStyle w:val="TAC"/>
            </w:pPr>
          </w:p>
        </w:tc>
        <w:tc>
          <w:tcPr>
            <w:tcW w:w="1440" w:type="dxa"/>
            <w:vMerge/>
            <w:tcMar>
              <w:top w:w="0" w:type="dxa"/>
              <w:left w:w="108" w:type="dxa"/>
              <w:bottom w:w="0" w:type="dxa"/>
              <w:right w:w="108" w:type="dxa"/>
            </w:tcMar>
            <w:hideMark/>
          </w:tcPr>
          <w:p w14:paraId="4A1847C5"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6350CB7" w14:textId="77777777" w:rsidTr="00087592">
        <w:trPr>
          <w:jc w:val="center"/>
        </w:trPr>
        <w:tc>
          <w:tcPr>
            <w:tcW w:w="1098" w:type="dxa"/>
            <w:gridSpan w:val="2"/>
            <w:tcMar>
              <w:top w:w="0" w:type="dxa"/>
              <w:left w:w="108" w:type="dxa"/>
              <w:bottom w:w="0" w:type="dxa"/>
              <w:right w:w="108" w:type="dxa"/>
            </w:tcMar>
          </w:tcPr>
          <w:p w14:paraId="57579AF8" w14:textId="77777777" w:rsidR="0041050A" w:rsidRPr="001C0CC4" w:rsidRDefault="0041050A" w:rsidP="00087592">
            <w:pPr>
              <w:pStyle w:val="TAC"/>
            </w:pPr>
            <w:r>
              <w:t>± 70-7</w:t>
            </w:r>
            <w:r w:rsidRPr="0045091F">
              <w:t>5</w:t>
            </w:r>
          </w:p>
        </w:tc>
        <w:tc>
          <w:tcPr>
            <w:tcW w:w="630" w:type="dxa"/>
            <w:tcMar>
              <w:top w:w="0" w:type="dxa"/>
              <w:left w:w="108" w:type="dxa"/>
              <w:bottom w:w="0" w:type="dxa"/>
              <w:right w:w="108" w:type="dxa"/>
            </w:tcMar>
            <w:vAlign w:val="center"/>
          </w:tcPr>
          <w:p w14:paraId="56E0F449"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F08665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04AFEE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822DCCE" w14:textId="77777777" w:rsidR="0041050A" w:rsidRPr="001C0CC4" w:rsidRDefault="0041050A" w:rsidP="00087592">
            <w:pPr>
              <w:pStyle w:val="TAC"/>
            </w:pPr>
          </w:p>
        </w:tc>
        <w:tc>
          <w:tcPr>
            <w:tcW w:w="630" w:type="dxa"/>
            <w:vAlign w:val="center"/>
          </w:tcPr>
          <w:p w14:paraId="1C7DBDB4" w14:textId="77777777" w:rsidR="0041050A" w:rsidRPr="001C0CC4" w:rsidRDefault="0041050A" w:rsidP="00087592">
            <w:pPr>
              <w:pStyle w:val="TAC"/>
            </w:pPr>
          </w:p>
        </w:tc>
        <w:tc>
          <w:tcPr>
            <w:tcW w:w="630" w:type="dxa"/>
          </w:tcPr>
          <w:p w14:paraId="1EE36754" w14:textId="77777777" w:rsidR="0041050A" w:rsidRPr="001C0CC4" w:rsidRDefault="0041050A" w:rsidP="00087592">
            <w:pPr>
              <w:pStyle w:val="TAC"/>
            </w:pPr>
          </w:p>
        </w:tc>
        <w:tc>
          <w:tcPr>
            <w:tcW w:w="630" w:type="dxa"/>
            <w:vAlign w:val="center"/>
          </w:tcPr>
          <w:p w14:paraId="14FFB931"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31703EB4" w14:textId="77777777" w:rsidR="0041050A" w:rsidRPr="001C0CC4" w:rsidRDefault="0041050A" w:rsidP="00087592">
            <w:pPr>
              <w:pStyle w:val="TAC"/>
            </w:pPr>
          </w:p>
        </w:tc>
        <w:tc>
          <w:tcPr>
            <w:tcW w:w="630" w:type="dxa"/>
            <w:vAlign w:val="center"/>
          </w:tcPr>
          <w:p w14:paraId="3A22582E" w14:textId="77777777" w:rsidR="0041050A" w:rsidRPr="001C0CC4" w:rsidRDefault="0041050A" w:rsidP="00087592">
            <w:pPr>
              <w:pStyle w:val="TAC"/>
            </w:pPr>
          </w:p>
        </w:tc>
        <w:tc>
          <w:tcPr>
            <w:tcW w:w="630" w:type="dxa"/>
          </w:tcPr>
          <w:p w14:paraId="529DBFEA" w14:textId="77777777" w:rsidR="0041050A" w:rsidRPr="001C0CC4" w:rsidRDefault="0041050A" w:rsidP="00087592">
            <w:pPr>
              <w:pStyle w:val="TAC"/>
            </w:pPr>
            <w:r w:rsidRPr="0045091F">
              <w:t>-25</w:t>
            </w:r>
          </w:p>
        </w:tc>
        <w:tc>
          <w:tcPr>
            <w:tcW w:w="630" w:type="dxa"/>
            <w:vMerge/>
            <w:vAlign w:val="center"/>
          </w:tcPr>
          <w:p w14:paraId="08D860BC" w14:textId="77777777" w:rsidR="0041050A" w:rsidRPr="001C0CC4" w:rsidRDefault="0041050A" w:rsidP="00087592">
            <w:pPr>
              <w:pStyle w:val="TAC"/>
            </w:pPr>
          </w:p>
        </w:tc>
        <w:tc>
          <w:tcPr>
            <w:tcW w:w="630" w:type="dxa"/>
            <w:vMerge/>
          </w:tcPr>
          <w:p w14:paraId="7003AEE9"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585A1DB3" w14:textId="77777777" w:rsidR="0041050A" w:rsidRPr="001C0CC4" w:rsidRDefault="0041050A" w:rsidP="00087592">
            <w:pPr>
              <w:pStyle w:val="TAC"/>
            </w:pPr>
          </w:p>
        </w:tc>
        <w:tc>
          <w:tcPr>
            <w:tcW w:w="1440" w:type="dxa"/>
            <w:vMerge/>
            <w:tcMar>
              <w:top w:w="0" w:type="dxa"/>
              <w:left w:w="108" w:type="dxa"/>
              <w:bottom w:w="0" w:type="dxa"/>
              <w:right w:w="108" w:type="dxa"/>
            </w:tcMar>
          </w:tcPr>
          <w:p w14:paraId="14323C03"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11892E9" w14:textId="77777777" w:rsidTr="00087592">
        <w:trPr>
          <w:jc w:val="center"/>
        </w:trPr>
        <w:tc>
          <w:tcPr>
            <w:tcW w:w="1098" w:type="dxa"/>
            <w:gridSpan w:val="2"/>
            <w:tcMar>
              <w:top w:w="0" w:type="dxa"/>
              <w:left w:w="108" w:type="dxa"/>
              <w:bottom w:w="0" w:type="dxa"/>
              <w:right w:w="108" w:type="dxa"/>
            </w:tcMar>
          </w:tcPr>
          <w:p w14:paraId="1C35A937" w14:textId="77777777" w:rsidR="0041050A" w:rsidRPr="001C0CC4" w:rsidRDefault="0041050A" w:rsidP="00087592">
            <w:pPr>
              <w:pStyle w:val="TAC"/>
            </w:pPr>
            <w:r>
              <w:t>± 75-80</w:t>
            </w:r>
          </w:p>
        </w:tc>
        <w:tc>
          <w:tcPr>
            <w:tcW w:w="630" w:type="dxa"/>
            <w:tcMar>
              <w:top w:w="0" w:type="dxa"/>
              <w:left w:w="108" w:type="dxa"/>
              <w:bottom w:w="0" w:type="dxa"/>
              <w:right w:w="108" w:type="dxa"/>
            </w:tcMar>
            <w:vAlign w:val="center"/>
          </w:tcPr>
          <w:p w14:paraId="51A9699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B43973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B0C49D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17A3797" w14:textId="77777777" w:rsidR="0041050A" w:rsidRPr="001C0CC4" w:rsidRDefault="0041050A" w:rsidP="00087592">
            <w:pPr>
              <w:pStyle w:val="TAC"/>
            </w:pPr>
          </w:p>
        </w:tc>
        <w:tc>
          <w:tcPr>
            <w:tcW w:w="630" w:type="dxa"/>
            <w:vAlign w:val="center"/>
          </w:tcPr>
          <w:p w14:paraId="08B37E51" w14:textId="77777777" w:rsidR="0041050A" w:rsidRPr="001C0CC4" w:rsidRDefault="0041050A" w:rsidP="00087592">
            <w:pPr>
              <w:pStyle w:val="TAC"/>
            </w:pPr>
          </w:p>
        </w:tc>
        <w:tc>
          <w:tcPr>
            <w:tcW w:w="630" w:type="dxa"/>
          </w:tcPr>
          <w:p w14:paraId="69019076" w14:textId="77777777" w:rsidR="0041050A" w:rsidRPr="001C0CC4" w:rsidRDefault="0041050A" w:rsidP="00087592">
            <w:pPr>
              <w:pStyle w:val="TAC"/>
            </w:pPr>
          </w:p>
        </w:tc>
        <w:tc>
          <w:tcPr>
            <w:tcW w:w="630" w:type="dxa"/>
            <w:vAlign w:val="center"/>
          </w:tcPr>
          <w:p w14:paraId="7C0FF10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A9F9F66" w14:textId="77777777" w:rsidR="0041050A" w:rsidRPr="001C0CC4" w:rsidRDefault="0041050A" w:rsidP="00087592">
            <w:pPr>
              <w:pStyle w:val="TAC"/>
            </w:pPr>
          </w:p>
        </w:tc>
        <w:tc>
          <w:tcPr>
            <w:tcW w:w="630" w:type="dxa"/>
            <w:vAlign w:val="center"/>
          </w:tcPr>
          <w:p w14:paraId="28B2C288" w14:textId="77777777" w:rsidR="0041050A" w:rsidRPr="001C0CC4" w:rsidRDefault="0041050A" w:rsidP="00087592">
            <w:pPr>
              <w:pStyle w:val="TAC"/>
            </w:pPr>
          </w:p>
        </w:tc>
        <w:tc>
          <w:tcPr>
            <w:tcW w:w="630" w:type="dxa"/>
          </w:tcPr>
          <w:p w14:paraId="6CDD90E7" w14:textId="77777777" w:rsidR="0041050A" w:rsidRPr="001C0CC4" w:rsidRDefault="0041050A" w:rsidP="00087592">
            <w:pPr>
              <w:pStyle w:val="TAC"/>
            </w:pPr>
          </w:p>
        </w:tc>
        <w:tc>
          <w:tcPr>
            <w:tcW w:w="630" w:type="dxa"/>
            <w:vMerge/>
            <w:vAlign w:val="center"/>
          </w:tcPr>
          <w:p w14:paraId="0B0CE249" w14:textId="77777777" w:rsidR="0041050A" w:rsidRPr="001C0CC4" w:rsidRDefault="0041050A" w:rsidP="00087592">
            <w:pPr>
              <w:pStyle w:val="TAC"/>
            </w:pPr>
          </w:p>
        </w:tc>
        <w:tc>
          <w:tcPr>
            <w:tcW w:w="630" w:type="dxa"/>
            <w:vMerge/>
          </w:tcPr>
          <w:p w14:paraId="0851C172"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4376EB5C" w14:textId="77777777" w:rsidR="0041050A" w:rsidRPr="001C0CC4" w:rsidRDefault="0041050A" w:rsidP="00087592">
            <w:pPr>
              <w:pStyle w:val="TAC"/>
            </w:pPr>
          </w:p>
        </w:tc>
        <w:tc>
          <w:tcPr>
            <w:tcW w:w="1440" w:type="dxa"/>
            <w:vMerge/>
            <w:tcMar>
              <w:top w:w="0" w:type="dxa"/>
              <w:left w:w="108" w:type="dxa"/>
              <w:bottom w:w="0" w:type="dxa"/>
              <w:right w:w="108" w:type="dxa"/>
            </w:tcMar>
          </w:tcPr>
          <w:p w14:paraId="4430040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05E6390" w14:textId="77777777" w:rsidTr="00087592">
        <w:trPr>
          <w:jc w:val="center"/>
        </w:trPr>
        <w:tc>
          <w:tcPr>
            <w:tcW w:w="1098" w:type="dxa"/>
            <w:gridSpan w:val="2"/>
            <w:tcMar>
              <w:top w:w="0" w:type="dxa"/>
              <w:left w:w="108" w:type="dxa"/>
              <w:bottom w:w="0" w:type="dxa"/>
              <w:right w:w="108" w:type="dxa"/>
            </w:tcMar>
          </w:tcPr>
          <w:p w14:paraId="26C8B7DB" w14:textId="77777777" w:rsidR="0041050A" w:rsidRPr="001C0CC4" w:rsidRDefault="0041050A" w:rsidP="00087592">
            <w:pPr>
              <w:pStyle w:val="TAC"/>
            </w:pPr>
            <w:r w:rsidRPr="001C0CC4">
              <w:t>± 80-85</w:t>
            </w:r>
          </w:p>
        </w:tc>
        <w:tc>
          <w:tcPr>
            <w:tcW w:w="630" w:type="dxa"/>
            <w:tcMar>
              <w:top w:w="0" w:type="dxa"/>
              <w:left w:w="108" w:type="dxa"/>
              <w:bottom w:w="0" w:type="dxa"/>
              <w:right w:w="108" w:type="dxa"/>
            </w:tcMar>
            <w:vAlign w:val="center"/>
          </w:tcPr>
          <w:p w14:paraId="7D4223C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6D6358C1"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750C30D"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0578299" w14:textId="77777777" w:rsidR="0041050A" w:rsidRPr="001C0CC4" w:rsidRDefault="0041050A" w:rsidP="00087592">
            <w:pPr>
              <w:pStyle w:val="TAC"/>
            </w:pPr>
          </w:p>
        </w:tc>
        <w:tc>
          <w:tcPr>
            <w:tcW w:w="630" w:type="dxa"/>
            <w:vAlign w:val="center"/>
          </w:tcPr>
          <w:p w14:paraId="0839D5E4" w14:textId="77777777" w:rsidR="0041050A" w:rsidRPr="001C0CC4" w:rsidRDefault="0041050A" w:rsidP="00087592">
            <w:pPr>
              <w:pStyle w:val="TAC"/>
            </w:pPr>
          </w:p>
        </w:tc>
        <w:tc>
          <w:tcPr>
            <w:tcW w:w="630" w:type="dxa"/>
          </w:tcPr>
          <w:p w14:paraId="2DCF490C" w14:textId="77777777" w:rsidR="0041050A" w:rsidRPr="001C0CC4" w:rsidRDefault="0041050A" w:rsidP="00087592">
            <w:pPr>
              <w:pStyle w:val="TAC"/>
            </w:pPr>
          </w:p>
        </w:tc>
        <w:tc>
          <w:tcPr>
            <w:tcW w:w="630" w:type="dxa"/>
            <w:vAlign w:val="center"/>
          </w:tcPr>
          <w:p w14:paraId="0432143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03D9CE8" w14:textId="77777777" w:rsidR="0041050A" w:rsidRPr="001C0CC4" w:rsidRDefault="0041050A" w:rsidP="00087592">
            <w:pPr>
              <w:pStyle w:val="TAC"/>
            </w:pPr>
          </w:p>
        </w:tc>
        <w:tc>
          <w:tcPr>
            <w:tcW w:w="630" w:type="dxa"/>
            <w:vAlign w:val="center"/>
          </w:tcPr>
          <w:p w14:paraId="26B9227C" w14:textId="77777777" w:rsidR="0041050A" w:rsidRPr="001C0CC4" w:rsidRDefault="0041050A" w:rsidP="00087592">
            <w:pPr>
              <w:pStyle w:val="TAC"/>
            </w:pPr>
          </w:p>
        </w:tc>
        <w:tc>
          <w:tcPr>
            <w:tcW w:w="630" w:type="dxa"/>
          </w:tcPr>
          <w:p w14:paraId="276CBD59" w14:textId="77777777" w:rsidR="0041050A" w:rsidRPr="001C0CC4" w:rsidRDefault="0041050A" w:rsidP="00087592">
            <w:pPr>
              <w:pStyle w:val="TAC"/>
            </w:pPr>
          </w:p>
        </w:tc>
        <w:tc>
          <w:tcPr>
            <w:tcW w:w="630" w:type="dxa"/>
            <w:vAlign w:val="center"/>
          </w:tcPr>
          <w:p w14:paraId="11A8D20E" w14:textId="77777777" w:rsidR="0041050A" w:rsidRPr="001C0CC4" w:rsidRDefault="0041050A" w:rsidP="00087592">
            <w:pPr>
              <w:pStyle w:val="TAC"/>
            </w:pPr>
            <w:r w:rsidRPr="001C0CC4">
              <w:t>-25</w:t>
            </w:r>
          </w:p>
        </w:tc>
        <w:tc>
          <w:tcPr>
            <w:tcW w:w="630" w:type="dxa"/>
            <w:vMerge/>
          </w:tcPr>
          <w:p w14:paraId="148F2AF2"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536F40CF" w14:textId="77777777" w:rsidR="0041050A" w:rsidRPr="001C0CC4" w:rsidRDefault="0041050A" w:rsidP="00087592">
            <w:pPr>
              <w:pStyle w:val="TAC"/>
            </w:pPr>
          </w:p>
        </w:tc>
        <w:tc>
          <w:tcPr>
            <w:tcW w:w="1440" w:type="dxa"/>
            <w:vMerge/>
            <w:tcMar>
              <w:top w:w="0" w:type="dxa"/>
              <w:left w:w="108" w:type="dxa"/>
              <w:bottom w:w="0" w:type="dxa"/>
              <w:right w:w="108" w:type="dxa"/>
            </w:tcMar>
          </w:tcPr>
          <w:p w14:paraId="6E161632"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6035364F" w14:textId="77777777" w:rsidTr="00087592">
        <w:trPr>
          <w:jc w:val="center"/>
        </w:trPr>
        <w:tc>
          <w:tcPr>
            <w:tcW w:w="1098" w:type="dxa"/>
            <w:gridSpan w:val="2"/>
            <w:tcMar>
              <w:top w:w="0" w:type="dxa"/>
              <w:left w:w="108" w:type="dxa"/>
              <w:bottom w:w="0" w:type="dxa"/>
              <w:right w:w="108" w:type="dxa"/>
            </w:tcMar>
          </w:tcPr>
          <w:p w14:paraId="201E7EA1" w14:textId="77777777" w:rsidR="0041050A" w:rsidRPr="001C0CC4" w:rsidRDefault="0041050A" w:rsidP="00087592">
            <w:pPr>
              <w:pStyle w:val="TAC"/>
            </w:pPr>
            <w:r w:rsidRPr="001C0CC4">
              <w:t>± 85-90</w:t>
            </w:r>
          </w:p>
        </w:tc>
        <w:tc>
          <w:tcPr>
            <w:tcW w:w="630" w:type="dxa"/>
            <w:tcMar>
              <w:top w:w="0" w:type="dxa"/>
              <w:left w:w="108" w:type="dxa"/>
              <w:bottom w:w="0" w:type="dxa"/>
              <w:right w:w="108" w:type="dxa"/>
            </w:tcMar>
            <w:vAlign w:val="center"/>
          </w:tcPr>
          <w:p w14:paraId="4CECAED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EFD6652"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A4B324D"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1D59DFF" w14:textId="77777777" w:rsidR="0041050A" w:rsidRPr="001C0CC4" w:rsidRDefault="0041050A" w:rsidP="00087592">
            <w:pPr>
              <w:pStyle w:val="TAC"/>
            </w:pPr>
          </w:p>
        </w:tc>
        <w:tc>
          <w:tcPr>
            <w:tcW w:w="630" w:type="dxa"/>
            <w:vAlign w:val="center"/>
          </w:tcPr>
          <w:p w14:paraId="3B1B1A4D" w14:textId="77777777" w:rsidR="0041050A" w:rsidRPr="001C0CC4" w:rsidRDefault="0041050A" w:rsidP="00087592">
            <w:pPr>
              <w:pStyle w:val="TAC"/>
            </w:pPr>
          </w:p>
        </w:tc>
        <w:tc>
          <w:tcPr>
            <w:tcW w:w="630" w:type="dxa"/>
          </w:tcPr>
          <w:p w14:paraId="19CCCD92" w14:textId="77777777" w:rsidR="0041050A" w:rsidRPr="001C0CC4" w:rsidRDefault="0041050A" w:rsidP="00087592">
            <w:pPr>
              <w:pStyle w:val="TAC"/>
            </w:pPr>
          </w:p>
        </w:tc>
        <w:tc>
          <w:tcPr>
            <w:tcW w:w="630" w:type="dxa"/>
            <w:vAlign w:val="center"/>
          </w:tcPr>
          <w:p w14:paraId="60F72C75"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5717D38" w14:textId="77777777" w:rsidR="0041050A" w:rsidRPr="001C0CC4" w:rsidRDefault="0041050A" w:rsidP="00087592">
            <w:pPr>
              <w:pStyle w:val="TAC"/>
            </w:pPr>
          </w:p>
        </w:tc>
        <w:tc>
          <w:tcPr>
            <w:tcW w:w="630" w:type="dxa"/>
            <w:vAlign w:val="center"/>
          </w:tcPr>
          <w:p w14:paraId="6DDD725B" w14:textId="77777777" w:rsidR="0041050A" w:rsidRPr="001C0CC4" w:rsidRDefault="0041050A" w:rsidP="00087592">
            <w:pPr>
              <w:pStyle w:val="TAC"/>
            </w:pPr>
          </w:p>
        </w:tc>
        <w:tc>
          <w:tcPr>
            <w:tcW w:w="630" w:type="dxa"/>
          </w:tcPr>
          <w:p w14:paraId="637902EB" w14:textId="77777777" w:rsidR="0041050A" w:rsidRPr="001C0CC4" w:rsidRDefault="0041050A" w:rsidP="00087592">
            <w:pPr>
              <w:pStyle w:val="TAC"/>
            </w:pPr>
          </w:p>
        </w:tc>
        <w:tc>
          <w:tcPr>
            <w:tcW w:w="630" w:type="dxa"/>
            <w:vAlign w:val="center"/>
          </w:tcPr>
          <w:p w14:paraId="3471E6EF" w14:textId="77777777" w:rsidR="0041050A" w:rsidRPr="001C0CC4" w:rsidRDefault="0041050A" w:rsidP="00087592">
            <w:pPr>
              <w:pStyle w:val="TAC"/>
            </w:pPr>
          </w:p>
        </w:tc>
        <w:tc>
          <w:tcPr>
            <w:tcW w:w="630" w:type="dxa"/>
            <w:vMerge/>
          </w:tcPr>
          <w:p w14:paraId="10B53871"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134303D2" w14:textId="77777777" w:rsidR="0041050A" w:rsidRPr="001C0CC4" w:rsidRDefault="0041050A" w:rsidP="00087592">
            <w:pPr>
              <w:pStyle w:val="TAC"/>
            </w:pPr>
          </w:p>
        </w:tc>
        <w:tc>
          <w:tcPr>
            <w:tcW w:w="1440" w:type="dxa"/>
            <w:vMerge/>
            <w:tcMar>
              <w:top w:w="0" w:type="dxa"/>
              <w:left w:w="108" w:type="dxa"/>
              <w:bottom w:w="0" w:type="dxa"/>
              <w:right w:w="108" w:type="dxa"/>
            </w:tcMar>
          </w:tcPr>
          <w:p w14:paraId="0CF64EA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0F004BDC" w14:textId="77777777" w:rsidTr="00087592">
        <w:trPr>
          <w:jc w:val="center"/>
        </w:trPr>
        <w:tc>
          <w:tcPr>
            <w:tcW w:w="1098" w:type="dxa"/>
            <w:gridSpan w:val="2"/>
            <w:tcMar>
              <w:top w:w="0" w:type="dxa"/>
              <w:left w:w="108" w:type="dxa"/>
              <w:bottom w:w="0" w:type="dxa"/>
              <w:right w:w="108" w:type="dxa"/>
            </w:tcMar>
          </w:tcPr>
          <w:p w14:paraId="74717161" w14:textId="77777777" w:rsidR="0041050A" w:rsidRPr="001C0CC4" w:rsidRDefault="0041050A" w:rsidP="00087592">
            <w:pPr>
              <w:pStyle w:val="TAC"/>
            </w:pPr>
            <w:r w:rsidRPr="001C0CC4">
              <w:t>± 90-95</w:t>
            </w:r>
          </w:p>
        </w:tc>
        <w:tc>
          <w:tcPr>
            <w:tcW w:w="630" w:type="dxa"/>
            <w:tcMar>
              <w:top w:w="0" w:type="dxa"/>
              <w:left w:w="108" w:type="dxa"/>
              <w:bottom w:w="0" w:type="dxa"/>
              <w:right w:w="108" w:type="dxa"/>
            </w:tcMar>
            <w:vAlign w:val="center"/>
          </w:tcPr>
          <w:p w14:paraId="3F1779AB"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02A37076"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31E2274"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461C8FD6" w14:textId="77777777" w:rsidR="0041050A" w:rsidRPr="001C0CC4" w:rsidRDefault="0041050A" w:rsidP="00087592">
            <w:pPr>
              <w:pStyle w:val="TAC"/>
            </w:pPr>
          </w:p>
        </w:tc>
        <w:tc>
          <w:tcPr>
            <w:tcW w:w="630" w:type="dxa"/>
            <w:vAlign w:val="center"/>
          </w:tcPr>
          <w:p w14:paraId="50C6F176" w14:textId="77777777" w:rsidR="0041050A" w:rsidRPr="001C0CC4" w:rsidRDefault="0041050A" w:rsidP="00087592">
            <w:pPr>
              <w:pStyle w:val="TAC"/>
            </w:pPr>
          </w:p>
        </w:tc>
        <w:tc>
          <w:tcPr>
            <w:tcW w:w="630" w:type="dxa"/>
          </w:tcPr>
          <w:p w14:paraId="7B2A2B35" w14:textId="77777777" w:rsidR="0041050A" w:rsidRPr="001C0CC4" w:rsidRDefault="0041050A" w:rsidP="00087592">
            <w:pPr>
              <w:pStyle w:val="TAC"/>
            </w:pPr>
          </w:p>
        </w:tc>
        <w:tc>
          <w:tcPr>
            <w:tcW w:w="630" w:type="dxa"/>
            <w:vAlign w:val="center"/>
          </w:tcPr>
          <w:p w14:paraId="1BC88D50"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7E1EFAE" w14:textId="77777777" w:rsidR="0041050A" w:rsidRPr="001C0CC4" w:rsidRDefault="0041050A" w:rsidP="00087592">
            <w:pPr>
              <w:pStyle w:val="TAC"/>
            </w:pPr>
          </w:p>
        </w:tc>
        <w:tc>
          <w:tcPr>
            <w:tcW w:w="630" w:type="dxa"/>
            <w:vAlign w:val="center"/>
          </w:tcPr>
          <w:p w14:paraId="31B4DA33" w14:textId="77777777" w:rsidR="0041050A" w:rsidRPr="001C0CC4" w:rsidRDefault="0041050A" w:rsidP="00087592">
            <w:pPr>
              <w:pStyle w:val="TAC"/>
            </w:pPr>
          </w:p>
        </w:tc>
        <w:tc>
          <w:tcPr>
            <w:tcW w:w="630" w:type="dxa"/>
          </w:tcPr>
          <w:p w14:paraId="0223B744" w14:textId="77777777" w:rsidR="0041050A" w:rsidRPr="001C0CC4" w:rsidRDefault="0041050A" w:rsidP="00087592">
            <w:pPr>
              <w:pStyle w:val="TAC"/>
            </w:pPr>
          </w:p>
        </w:tc>
        <w:tc>
          <w:tcPr>
            <w:tcW w:w="630" w:type="dxa"/>
            <w:vAlign w:val="center"/>
          </w:tcPr>
          <w:p w14:paraId="2F3A4BEC" w14:textId="77777777" w:rsidR="0041050A" w:rsidRPr="001C0CC4" w:rsidRDefault="0041050A" w:rsidP="00087592">
            <w:pPr>
              <w:pStyle w:val="TAC"/>
            </w:pPr>
          </w:p>
        </w:tc>
        <w:tc>
          <w:tcPr>
            <w:tcW w:w="630" w:type="dxa"/>
          </w:tcPr>
          <w:p w14:paraId="6A7F7A9F" w14:textId="77777777" w:rsidR="0041050A" w:rsidRPr="001C0CC4" w:rsidRDefault="0041050A" w:rsidP="00087592">
            <w:pPr>
              <w:pStyle w:val="TAC"/>
            </w:pPr>
            <w:r w:rsidRPr="001C0CC4">
              <w:t>-25</w:t>
            </w:r>
          </w:p>
        </w:tc>
        <w:tc>
          <w:tcPr>
            <w:tcW w:w="630" w:type="dxa"/>
            <w:vMerge/>
            <w:tcMar>
              <w:top w:w="0" w:type="dxa"/>
              <w:left w:w="108" w:type="dxa"/>
              <w:bottom w:w="0" w:type="dxa"/>
              <w:right w:w="108" w:type="dxa"/>
            </w:tcMar>
            <w:vAlign w:val="center"/>
          </w:tcPr>
          <w:p w14:paraId="37900718" w14:textId="77777777" w:rsidR="0041050A" w:rsidRPr="001C0CC4" w:rsidRDefault="0041050A" w:rsidP="00087592">
            <w:pPr>
              <w:pStyle w:val="TAC"/>
            </w:pPr>
          </w:p>
        </w:tc>
        <w:tc>
          <w:tcPr>
            <w:tcW w:w="1440" w:type="dxa"/>
            <w:vMerge/>
            <w:tcMar>
              <w:top w:w="0" w:type="dxa"/>
              <w:left w:w="108" w:type="dxa"/>
              <w:bottom w:w="0" w:type="dxa"/>
              <w:right w:w="108" w:type="dxa"/>
            </w:tcMar>
          </w:tcPr>
          <w:p w14:paraId="2B6CFBB0"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1A2790F1" w14:textId="77777777" w:rsidTr="00087592">
        <w:trPr>
          <w:jc w:val="center"/>
        </w:trPr>
        <w:tc>
          <w:tcPr>
            <w:tcW w:w="1098" w:type="dxa"/>
            <w:gridSpan w:val="2"/>
            <w:tcMar>
              <w:top w:w="0" w:type="dxa"/>
              <w:left w:w="108" w:type="dxa"/>
              <w:bottom w:w="0" w:type="dxa"/>
              <w:right w:w="108" w:type="dxa"/>
            </w:tcMar>
          </w:tcPr>
          <w:p w14:paraId="196ADDE3" w14:textId="77777777" w:rsidR="0041050A" w:rsidRPr="001C0CC4" w:rsidRDefault="0041050A" w:rsidP="00087592">
            <w:pPr>
              <w:pStyle w:val="TAC"/>
            </w:pPr>
            <w:r w:rsidRPr="001C0CC4">
              <w:t>± 95-100</w:t>
            </w:r>
          </w:p>
        </w:tc>
        <w:tc>
          <w:tcPr>
            <w:tcW w:w="630" w:type="dxa"/>
            <w:tcMar>
              <w:top w:w="0" w:type="dxa"/>
              <w:left w:w="108" w:type="dxa"/>
              <w:bottom w:w="0" w:type="dxa"/>
              <w:right w:w="108" w:type="dxa"/>
            </w:tcMar>
            <w:vAlign w:val="center"/>
          </w:tcPr>
          <w:p w14:paraId="33CF1253"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9FED13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FAD2DBB"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1C0375A" w14:textId="77777777" w:rsidR="0041050A" w:rsidRPr="001C0CC4" w:rsidRDefault="0041050A" w:rsidP="00087592">
            <w:pPr>
              <w:pStyle w:val="TAC"/>
            </w:pPr>
          </w:p>
        </w:tc>
        <w:tc>
          <w:tcPr>
            <w:tcW w:w="630" w:type="dxa"/>
            <w:vAlign w:val="center"/>
          </w:tcPr>
          <w:p w14:paraId="6618380F" w14:textId="77777777" w:rsidR="0041050A" w:rsidRPr="001C0CC4" w:rsidRDefault="0041050A" w:rsidP="00087592">
            <w:pPr>
              <w:pStyle w:val="TAC"/>
            </w:pPr>
          </w:p>
        </w:tc>
        <w:tc>
          <w:tcPr>
            <w:tcW w:w="630" w:type="dxa"/>
          </w:tcPr>
          <w:p w14:paraId="4A2B7269" w14:textId="77777777" w:rsidR="0041050A" w:rsidRPr="001C0CC4" w:rsidRDefault="0041050A" w:rsidP="00087592">
            <w:pPr>
              <w:pStyle w:val="TAC"/>
            </w:pPr>
          </w:p>
        </w:tc>
        <w:tc>
          <w:tcPr>
            <w:tcW w:w="630" w:type="dxa"/>
            <w:vAlign w:val="center"/>
          </w:tcPr>
          <w:p w14:paraId="7FD1139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12EA5657" w14:textId="77777777" w:rsidR="0041050A" w:rsidRPr="001C0CC4" w:rsidRDefault="0041050A" w:rsidP="00087592">
            <w:pPr>
              <w:pStyle w:val="TAC"/>
            </w:pPr>
          </w:p>
        </w:tc>
        <w:tc>
          <w:tcPr>
            <w:tcW w:w="630" w:type="dxa"/>
            <w:vAlign w:val="center"/>
          </w:tcPr>
          <w:p w14:paraId="42FEF516" w14:textId="77777777" w:rsidR="0041050A" w:rsidRPr="001C0CC4" w:rsidRDefault="0041050A" w:rsidP="00087592">
            <w:pPr>
              <w:pStyle w:val="TAC"/>
            </w:pPr>
          </w:p>
        </w:tc>
        <w:tc>
          <w:tcPr>
            <w:tcW w:w="630" w:type="dxa"/>
          </w:tcPr>
          <w:p w14:paraId="4A0D30A6" w14:textId="77777777" w:rsidR="0041050A" w:rsidRPr="001C0CC4" w:rsidRDefault="0041050A" w:rsidP="00087592">
            <w:pPr>
              <w:pStyle w:val="TAC"/>
            </w:pPr>
          </w:p>
        </w:tc>
        <w:tc>
          <w:tcPr>
            <w:tcW w:w="630" w:type="dxa"/>
            <w:vAlign w:val="center"/>
          </w:tcPr>
          <w:p w14:paraId="77101A1B" w14:textId="77777777" w:rsidR="0041050A" w:rsidRPr="001C0CC4" w:rsidRDefault="0041050A" w:rsidP="00087592">
            <w:pPr>
              <w:pStyle w:val="TAC"/>
            </w:pPr>
          </w:p>
        </w:tc>
        <w:tc>
          <w:tcPr>
            <w:tcW w:w="630" w:type="dxa"/>
          </w:tcPr>
          <w:p w14:paraId="3FC67ACA" w14:textId="77777777" w:rsidR="0041050A" w:rsidRPr="001C0CC4" w:rsidRDefault="0041050A" w:rsidP="00087592">
            <w:pPr>
              <w:pStyle w:val="TAC"/>
            </w:pPr>
          </w:p>
        </w:tc>
        <w:tc>
          <w:tcPr>
            <w:tcW w:w="630" w:type="dxa"/>
            <w:vMerge/>
            <w:tcMar>
              <w:top w:w="0" w:type="dxa"/>
              <w:left w:w="108" w:type="dxa"/>
              <w:bottom w:w="0" w:type="dxa"/>
              <w:right w:w="108" w:type="dxa"/>
            </w:tcMar>
            <w:vAlign w:val="center"/>
          </w:tcPr>
          <w:p w14:paraId="3C617053" w14:textId="77777777" w:rsidR="0041050A" w:rsidRPr="001C0CC4" w:rsidRDefault="0041050A" w:rsidP="00087592">
            <w:pPr>
              <w:pStyle w:val="TAC"/>
            </w:pPr>
          </w:p>
        </w:tc>
        <w:tc>
          <w:tcPr>
            <w:tcW w:w="1440" w:type="dxa"/>
            <w:vMerge/>
            <w:tcMar>
              <w:top w:w="0" w:type="dxa"/>
              <w:left w:w="108" w:type="dxa"/>
              <w:bottom w:w="0" w:type="dxa"/>
              <w:right w:w="108" w:type="dxa"/>
            </w:tcMar>
          </w:tcPr>
          <w:p w14:paraId="011EEAEF" w14:textId="77777777" w:rsidR="0041050A" w:rsidRPr="001C0CC4" w:rsidRDefault="0041050A" w:rsidP="00087592">
            <w:pPr>
              <w:spacing w:after="0"/>
              <w:jc w:val="center"/>
              <w:rPr>
                <w:rFonts w:ascii="Arial" w:eastAsia="Yu Mincho" w:hAnsi="Arial" w:cs="Arial"/>
                <w:sz w:val="18"/>
                <w:szCs w:val="18"/>
              </w:rPr>
            </w:pPr>
          </w:p>
        </w:tc>
      </w:tr>
      <w:tr w:rsidR="0041050A" w:rsidRPr="001C0CC4" w14:paraId="39D6882F" w14:textId="77777777" w:rsidTr="00087592">
        <w:trPr>
          <w:jc w:val="center"/>
        </w:trPr>
        <w:tc>
          <w:tcPr>
            <w:tcW w:w="1098" w:type="dxa"/>
            <w:gridSpan w:val="2"/>
            <w:tcMar>
              <w:top w:w="0" w:type="dxa"/>
              <w:left w:w="108" w:type="dxa"/>
              <w:bottom w:w="0" w:type="dxa"/>
              <w:right w:w="108" w:type="dxa"/>
            </w:tcMar>
          </w:tcPr>
          <w:p w14:paraId="7AF03747" w14:textId="77777777" w:rsidR="0041050A" w:rsidRPr="001C0CC4" w:rsidRDefault="0041050A" w:rsidP="00087592">
            <w:pPr>
              <w:pStyle w:val="TAC"/>
            </w:pPr>
            <w:r w:rsidRPr="001C0CC4">
              <w:t>± 100-105</w:t>
            </w:r>
          </w:p>
        </w:tc>
        <w:tc>
          <w:tcPr>
            <w:tcW w:w="630" w:type="dxa"/>
            <w:tcMar>
              <w:top w:w="0" w:type="dxa"/>
              <w:left w:w="108" w:type="dxa"/>
              <w:bottom w:w="0" w:type="dxa"/>
              <w:right w:w="108" w:type="dxa"/>
            </w:tcMar>
            <w:vAlign w:val="center"/>
          </w:tcPr>
          <w:p w14:paraId="6C85A04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D63BC28"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636330E"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785188D5" w14:textId="77777777" w:rsidR="0041050A" w:rsidRPr="001C0CC4" w:rsidRDefault="0041050A" w:rsidP="00087592">
            <w:pPr>
              <w:pStyle w:val="TAC"/>
            </w:pPr>
          </w:p>
        </w:tc>
        <w:tc>
          <w:tcPr>
            <w:tcW w:w="630" w:type="dxa"/>
            <w:vAlign w:val="center"/>
          </w:tcPr>
          <w:p w14:paraId="6AFB5108" w14:textId="77777777" w:rsidR="0041050A" w:rsidRPr="001C0CC4" w:rsidRDefault="0041050A" w:rsidP="00087592">
            <w:pPr>
              <w:pStyle w:val="TAC"/>
            </w:pPr>
          </w:p>
        </w:tc>
        <w:tc>
          <w:tcPr>
            <w:tcW w:w="630" w:type="dxa"/>
          </w:tcPr>
          <w:p w14:paraId="46609146" w14:textId="77777777" w:rsidR="0041050A" w:rsidRPr="001C0CC4" w:rsidRDefault="0041050A" w:rsidP="00087592">
            <w:pPr>
              <w:pStyle w:val="TAC"/>
            </w:pPr>
          </w:p>
        </w:tc>
        <w:tc>
          <w:tcPr>
            <w:tcW w:w="630" w:type="dxa"/>
            <w:vAlign w:val="center"/>
          </w:tcPr>
          <w:p w14:paraId="01B1FD87"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2457E861" w14:textId="77777777" w:rsidR="0041050A" w:rsidRPr="001C0CC4" w:rsidRDefault="0041050A" w:rsidP="00087592">
            <w:pPr>
              <w:pStyle w:val="TAC"/>
            </w:pPr>
          </w:p>
        </w:tc>
        <w:tc>
          <w:tcPr>
            <w:tcW w:w="630" w:type="dxa"/>
            <w:vAlign w:val="center"/>
          </w:tcPr>
          <w:p w14:paraId="5B7A9DE4" w14:textId="77777777" w:rsidR="0041050A" w:rsidRPr="001C0CC4" w:rsidRDefault="0041050A" w:rsidP="00087592">
            <w:pPr>
              <w:pStyle w:val="TAC"/>
            </w:pPr>
          </w:p>
        </w:tc>
        <w:tc>
          <w:tcPr>
            <w:tcW w:w="630" w:type="dxa"/>
          </w:tcPr>
          <w:p w14:paraId="0A081DB5" w14:textId="77777777" w:rsidR="0041050A" w:rsidRPr="001C0CC4" w:rsidRDefault="0041050A" w:rsidP="00087592">
            <w:pPr>
              <w:pStyle w:val="TAC"/>
            </w:pPr>
          </w:p>
        </w:tc>
        <w:tc>
          <w:tcPr>
            <w:tcW w:w="630" w:type="dxa"/>
            <w:vAlign w:val="center"/>
          </w:tcPr>
          <w:p w14:paraId="74684F1D" w14:textId="77777777" w:rsidR="0041050A" w:rsidRPr="001C0CC4" w:rsidRDefault="0041050A" w:rsidP="00087592">
            <w:pPr>
              <w:pStyle w:val="TAC"/>
            </w:pPr>
          </w:p>
        </w:tc>
        <w:tc>
          <w:tcPr>
            <w:tcW w:w="630" w:type="dxa"/>
          </w:tcPr>
          <w:p w14:paraId="60B00BBC" w14:textId="77777777" w:rsidR="0041050A" w:rsidRPr="001C0CC4" w:rsidRDefault="0041050A" w:rsidP="00087592">
            <w:pPr>
              <w:pStyle w:val="TAC"/>
            </w:pPr>
          </w:p>
        </w:tc>
        <w:tc>
          <w:tcPr>
            <w:tcW w:w="630" w:type="dxa"/>
            <w:tcMar>
              <w:top w:w="0" w:type="dxa"/>
              <w:left w:w="108" w:type="dxa"/>
              <w:bottom w:w="0" w:type="dxa"/>
              <w:right w:w="108" w:type="dxa"/>
            </w:tcMar>
            <w:vAlign w:val="center"/>
          </w:tcPr>
          <w:p w14:paraId="5CBF2368" w14:textId="77777777" w:rsidR="0041050A" w:rsidRPr="001C0CC4" w:rsidRDefault="0041050A" w:rsidP="00087592">
            <w:pPr>
              <w:pStyle w:val="TAC"/>
            </w:pPr>
            <w:r w:rsidRPr="001C0CC4">
              <w:t>-25</w:t>
            </w:r>
          </w:p>
        </w:tc>
        <w:tc>
          <w:tcPr>
            <w:tcW w:w="1440" w:type="dxa"/>
            <w:vMerge/>
            <w:tcMar>
              <w:top w:w="0" w:type="dxa"/>
              <w:left w:w="108" w:type="dxa"/>
              <w:bottom w:w="0" w:type="dxa"/>
              <w:right w:w="108" w:type="dxa"/>
            </w:tcMar>
          </w:tcPr>
          <w:p w14:paraId="2BBE2D24" w14:textId="77777777" w:rsidR="0041050A" w:rsidRPr="001C0CC4" w:rsidRDefault="0041050A" w:rsidP="00087592">
            <w:pPr>
              <w:spacing w:after="0"/>
              <w:jc w:val="center"/>
              <w:rPr>
                <w:rFonts w:ascii="Arial" w:eastAsia="Yu Mincho" w:hAnsi="Arial" w:cs="Arial"/>
                <w:sz w:val="18"/>
                <w:szCs w:val="18"/>
              </w:rPr>
            </w:pPr>
          </w:p>
        </w:tc>
      </w:tr>
    </w:tbl>
    <w:p w14:paraId="057BB49A" w14:textId="75CC232D" w:rsidR="00650B54" w:rsidRDefault="00650B54" w:rsidP="0009755D">
      <w:pPr>
        <w:rPr>
          <w:color w:val="FF0000"/>
          <w:lang w:val="en-US"/>
        </w:rPr>
      </w:pPr>
    </w:p>
    <w:p w14:paraId="144FFE68" w14:textId="77777777" w:rsidR="00650B54" w:rsidRPr="00650B54" w:rsidRDefault="00650B54" w:rsidP="0009755D">
      <w:pPr>
        <w:rPr>
          <w:color w:val="FF0000"/>
          <w:lang w:val="en-US"/>
        </w:rPr>
      </w:pPr>
    </w:p>
    <w:p w14:paraId="375A8442" w14:textId="50717188" w:rsidR="00650B54" w:rsidRPr="00650B54" w:rsidRDefault="00650B54" w:rsidP="00650B54">
      <w:pPr>
        <w:rPr>
          <w:lang w:val="en-DE"/>
        </w:rPr>
      </w:pPr>
      <w:r w:rsidRPr="00650B54">
        <w:rPr>
          <w:lang w:val="en-DE"/>
        </w:rPr>
        <w:t xml:space="preserve">Comparing the FCC SEM </w:t>
      </w:r>
      <w:r w:rsidR="0041050A" w:rsidRPr="00AF6377">
        <w:rPr>
          <w:lang w:val="en-US"/>
        </w:rPr>
        <w:t xml:space="preserve">in §27.53 </w:t>
      </w:r>
      <w:r w:rsidRPr="00650B54">
        <w:rPr>
          <w:lang w:val="en-DE"/>
        </w:rPr>
        <w:t>with the general SEM in 3GPP</w:t>
      </w:r>
      <w:r w:rsidR="0041050A" w:rsidRPr="00AF6377">
        <w:rPr>
          <w:lang w:val="en-US"/>
        </w:rPr>
        <w:t xml:space="preserve"> 38.101-1</w:t>
      </w:r>
      <w:r w:rsidRPr="00650B54">
        <w:rPr>
          <w:lang w:val="en-DE"/>
        </w:rPr>
        <w:t xml:space="preserve"> shows there are only minor differences, which should not require any change to the 3GPP SEM: </w:t>
      </w:r>
    </w:p>
    <w:p w14:paraId="26909AAA" w14:textId="77777777" w:rsidR="00650B54" w:rsidRPr="00650B54" w:rsidRDefault="00650B54" w:rsidP="00650B54">
      <w:pPr>
        <w:rPr>
          <w:lang w:val="en-DE"/>
        </w:rPr>
      </w:pPr>
      <w:r w:rsidRPr="00650B54">
        <w:rPr>
          <w:lang w:val="en-DE"/>
        </w:rPr>
        <w:t>0..1MHz offset:</w:t>
      </w:r>
    </w:p>
    <w:p w14:paraId="148A3890" w14:textId="5A48D938" w:rsidR="00650B54" w:rsidRPr="00650B54" w:rsidRDefault="00650B54" w:rsidP="00650B54">
      <w:pPr>
        <w:rPr>
          <w:lang w:val="en-DE"/>
        </w:rPr>
      </w:pPr>
      <w:r w:rsidRPr="00650B54">
        <w:rPr>
          <w:lang w:val="en-DE"/>
        </w:rPr>
        <w:t> - FCC: -13dBm with 1% channel bandwidth (CBW) or 350kHz resolution bandwidth (RBW)</w:t>
      </w:r>
    </w:p>
    <w:p w14:paraId="15A8A6C2" w14:textId="77777777" w:rsidR="00650B54" w:rsidRPr="00650B54" w:rsidRDefault="00650B54" w:rsidP="00650B54">
      <w:pPr>
        <w:rPr>
          <w:lang w:val="en-DE"/>
        </w:rPr>
      </w:pPr>
      <w:r w:rsidRPr="00650B54">
        <w:rPr>
          <w:lang w:val="en-DE"/>
        </w:rPr>
        <w:t> - 3GPP: -13dBm with 1% CBW up to 40MHz CBW, -24dBm/30kHz from 50 to 100MHz CBW</w:t>
      </w:r>
    </w:p>
    <w:p w14:paraId="0E7C9C4F" w14:textId="67FD01AA" w:rsidR="00650B54" w:rsidRPr="00650B54" w:rsidRDefault="00AB75C8" w:rsidP="00650B54">
      <w:pPr>
        <w:rPr>
          <w:lang w:val="en-US"/>
        </w:rPr>
      </w:pPr>
      <w:r w:rsidRPr="00AF6377">
        <w:rPr>
          <w:lang w:val="en-US"/>
        </w:rPr>
        <w:t>Comparing both shows they are identical</w:t>
      </w:r>
      <w:r w:rsidR="00650B54" w:rsidRPr="00650B54">
        <w:rPr>
          <w:lang w:val="en-DE"/>
        </w:rPr>
        <w:t xml:space="preserve"> up to 30MHz</w:t>
      </w:r>
      <w:r w:rsidRPr="00AF6377">
        <w:rPr>
          <w:lang w:val="en-US"/>
        </w:rPr>
        <w:t xml:space="preserve"> CBW</w:t>
      </w:r>
      <w:r w:rsidR="00650B54" w:rsidRPr="00650B54">
        <w:rPr>
          <w:lang w:val="en-DE"/>
        </w:rPr>
        <w:t xml:space="preserve">. For 40MHz </w:t>
      </w:r>
      <w:r w:rsidRPr="00AF6377">
        <w:rPr>
          <w:lang w:val="en-US"/>
        </w:rPr>
        <w:t xml:space="preserve">CBW </w:t>
      </w:r>
      <w:r w:rsidR="00650B54" w:rsidRPr="00650B54">
        <w:rPr>
          <w:lang w:val="en-DE"/>
        </w:rPr>
        <w:t>FCC would measure with 350kHz, 3GPP with 400kHz</w:t>
      </w:r>
      <w:r w:rsidRPr="00AF6377">
        <w:rPr>
          <w:lang w:val="en-US"/>
        </w:rPr>
        <w:t>. Since the integrated bandwidth is larger for the 3GPP measurement, while the value of -13dBm is the same, the</w:t>
      </w:r>
      <w:r w:rsidR="00650B54" w:rsidRPr="00650B54">
        <w:rPr>
          <w:lang w:val="en-DE"/>
        </w:rPr>
        <w:t xml:space="preserve"> 3GPP </w:t>
      </w:r>
      <w:r w:rsidRPr="00AF6377">
        <w:rPr>
          <w:lang w:val="en-US"/>
        </w:rPr>
        <w:t xml:space="preserve">mask </w:t>
      </w:r>
      <w:r w:rsidR="00650B54" w:rsidRPr="00650B54">
        <w:rPr>
          <w:lang w:val="en-DE"/>
        </w:rPr>
        <w:t>is slightly tighter. For 50..100MHz</w:t>
      </w:r>
      <w:r w:rsidRPr="00AF6377">
        <w:rPr>
          <w:lang w:val="en-US"/>
        </w:rPr>
        <w:t xml:space="preserve"> CBW</w:t>
      </w:r>
      <w:r w:rsidR="00650B54" w:rsidRPr="00650B54">
        <w:rPr>
          <w:lang w:val="en-DE"/>
        </w:rPr>
        <w:t xml:space="preserve"> the 24dBm/30kHz can be converted to -13.3dBm/350kHz, </w:t>
      </w:r>
      <w:r w:rsidRPr="00AF6377">
        <w:rPr>
          <w:lang w:val="en-US"/>
        </w:rPr>
        <w:t xml:space="preserve">assuming a flat power spectral density. Considering that the measurement bandwidth is smaller for  the 3GPP test, the -24dBm/30kHz need to be fulfilled for each 30kHz bin, </w:t>
      </w:r>
      <w:r w:rsidR="00615280" w:rsidRPr="00AF6377">
        <w:rPr>
          <w:lang w:val="en-DE"/>
        </w:rPr>
        <w:t>while the -13dBm/MHz is integrated over 350kHz, </w:t>
      </w:r>
      <w:r w:rsidRPr="00AF6377">
        <w:rPr>
          <w:lang w:val="en-US"/>
        </w:rPr>
        <w:t xml:space="preserve">which </w:t>
      </w:r>
      <w:r w:rsidR="00650B54" w:rsidRPr="00650B54">
        <w:rPr>
          <w:lang w:val="en-DE"/>
        </w:rPr>
        <w:t xml:space="preserve">also </w:t>
      </w:r>
      <w:r w:rsidRPr="00AF6377">
        <w:rPr>
          <w:lang w:val="en-US"/>
        </w:rPr>
        <w:t>results in a tighter</w:t>
      </w:r>
      <w:r w:rsidR="00650B54" w:rsidRPr="00650B54">
        <w:rPr>
          <w:lang w:val="en-DE"/>
        </w:rPr>
        <w:t xml:space="preserve"> 3GPP spec </w:t>
      </w:r>
      <w:r w:rsidRPr="00AF6377">
        <w:rPr>
          <w:lang w:val="en-US"/>
        </w:rPr>
        <w:t>than the FCC emissions limit</w:t>
      </w:r>
      <w:r w:rsidR="00650B54" w:rsidRPr="00650B54">
        <w:rPr>
          <w:lang w:val="en-DE"/>
        </w:rPr>
        <w:t>.</w:t>
      </w:r>
    </w:p>
    <w:p w14:paraId="5D854D67" w14:textId="77777777" w:rsidR="00650B54" w:rsidRPr="00650B54" w:rsidRDefault="00650B54" w:rsidP="00650B54">
      <w:pPr>
        <w:rPr>
          <w:lang w:val="en-DE"/>
        </w:rPr>
      </w:pPr>
      <w:r w:rsidRPr="00650B54">
        <w:rPr>
          <w:lang w:val="en-DE"/>
        </w:rPr>
        <w:t>1..5MHz offset:</w:t>
      </w:r>
    </w:p>
    <w:p w14:paraId="5DF75CEE" w14:textId="77777777" w:rsidR="00650B54" w:rsidRPr="00650B54" w:rsidRDefault="00650B54" w:rsidP="00650B54">
      <w:pPr>
        <w:rPr>
          <w:lang w:val="en-DE"/>
        </w:rPr>
      </w:pPr>
      <w:r w:rsidRPr="00650B54">
        <w:rPr>
          <w:lang w:val="en-DE"/>
        </w:rPr>
        <w:t> - FCC: -13dBm/500kHz</w:t>
      </w:r>
    </w:p>
    <w:p w14:paraId="75B5019B" w14:textId="77777777" w:rsidR="00650B54" w:rsidRPr="00650B54" w:rsidRDefault="00650B54" w:rsidP="00650B54">
      <w:pPr>
        <w:rPr>
          <w:lang w:val="en-DE"/>
        </w:rPr>
      </w:pPr>
      <w:r w:rsidRPr="00650B54">
        <w:rPr>
          <w:lang w:val="en-DE"/>
        </w:rPr>
        <w:t> - 3GPP: -10dBm/1MHz</w:t>
      </w:r>
    </w:p>
    <w:p w14:paraId="224A9F27" w14:textId="7C542C07" w:rsidR="00650B54" w:rsidRPr="00650B54" w:rsidRDefault="00650B54" w:rsidP="00650B54">
      <w:pPr>
        <w:rPr>
          <w:lang w:val="en-US"/>
        </w:rPr>
      </w:pPr>
      <w:r w:rsidRPr="00650B54">
        <w:rPr>
          <w:lang w:val="en-DE"/>
        </w:rPr>
        <w:t xml:space="preserve">In this case the -10dBm/1MHz and the -13dBm/500kHz are equivalent, assuming a constant power spectral density (PSD). </w:t>
      </w:r>
      <w:r w:rsidR="00646CAF" w:rsidRPr="00AF6377">
        <w:rPr>
          <w:lang w:val="en-US"/>
        </w:rPr>
        <w:t>Although</w:t>
      </w:r>
      <w:r w:rsidRPr="00650B54">
        <w:rPr>
          <w:lang w:val="en-DE"/>
        </w:rPr>
        <w:t xml:space="preserve"> the PSD is not constant but continuously increasing towards the carrier, it can be safely assumed that the FCC requirement is fulfilled</w:t>
      </w:r>
      <w:r w:rsidR="00646CAF" w:rsidRPr="00AF6377">
        <w:rPr>
          <w:lang w:val="en-US"/>
        </w:rPr>
        <w:t xml:space="preserve"> when the 3GPP requirement is fulfilled.</w:t>
      </w:r>
    </w:p>
    <w:p w14:paraId="7E2B0C59" w14:textId="77777777" w:rsidR="00646CAF" w:rsidRPr="00AF6377" w:rsidRDefault="00650B54" w:rsidP="00650B54">
      <w:pPr>
        <w:rPr>
          <w:lang w:val="en-DE"/>
        </w:rPr>
      </w:pPr>
      <w:r w:rsidRPr="00650B54">
        <w:rPr>
          <w:lang w:val="en-DE"/>
        </w:rPr>
        <w:t xml:space="preserve"> &gt;5MHz offset: </w:t>
      </w:r>
    </w:p>
    <w:p w14:paraId="5263302B" w14:textId="77777777" w:rsidR="00646CAF" w:rsidRPr="00AF6377" w:rsidRDefault="00646CAF" w:rsidP="00650B54">
      <w:pPr>
        <w:rPr>
          <w:lang w:val="en-DE"/>
        </w:rPr>
      </w:pPr>
      <w:r w:rsidRPr="00AF6377">
        <w:rPr>
          <w:lang w:val="en-US"/>
        </w:rPr>
        <w:t xml:space="preserve"> - </w:t>
      </w:r>
      <w:r w:rsidR="00650B54" w:rsidRPr="00650B54">
        <w:rPr>
          <w:lang w:val="en-DE"/>
        </w:rPr>
        <w:t>FCC</w:t>
      </w:r>
      <w:r w:rsidRPr="00AF6377">
        <w:rPr>
          <w:lang w:val="en-US"/>
        </w:rPr>
        <w:t>:</w:t>
      </w:r>
      <w:r w:rsidR="00650B54" w:rsidRPr="00650B54">
        <w:rPr>
          <w:lang w:val="en-DE"/>
        </w:rPr>
        <w:t xml:space="preserve"> -13dBm/MHz</w:t>
      </w:r>
    </w:p>
    <w:p w14:paraId="32841B29" w14:textId="77777777" w:rsidR="00615280" w:rsidRPr="00AF6377" w:rsidRDefault="00646CAF" w:rsidP="00650B54">
      <w:pPr>
        <w:rPr>
          <w:lang w:val="en-DE"/>
        </w:rPr>
      </w:pPr>
      <w:r w:rsidRPr="00AF6377">
        <w:rPr>
          <w:lang w:val="en-US"/>
        </w:rPr>
        <w:t xml:space="preserve"> - </w:t>
      </w:r>
      <w:r w:rsidR="00650B54" w:rsidRPr="00650B54">
        <w:rPr>
          <w:lang w:val="en-DE"/>
        </w:rPr>
        <w:t>3GPP</w:t>
      </w:r>
      <w:r w:rsidRPr="00AF6377">
        <w:rPr>
          <w:lang w:val="en-US"/>
        </w:rPr>
        <w:t>:</w:t>
      </w:r>
      <w:r w:rsidR="00650B54" w:rsidRPr="00650B54">
        <w:rPr>
          <w:lang w:val="en-DE"/>
        </w:rPr>
        <w:t xml:space="preserve"> -13dBm/MHz </w:t>
      </w:r>
      <w:r w:rsidRPr="00AF6377">
        <w:rPr>
          <w:lang w:val="en-US"/>
        </w:rPr>
        <w:t xml:space="preserve">at lower </w:t>
      </w:r>
      <w:r w:rsidR="00650B54" w:rsidRPr="00650B54">
        <w:rPr>
          <w:lang w:val="en-DE"/>
        </w:rPr>
        <w:t xml:space="preserve">and -25dBm/MHz at higher offsets. </w:t>
      </w:r>
    </w:p>
    <w:p w14:paraId="23C853D1" w14:textId="43AF4E60" w:rsidR="00650B54" w:rsidRPr="00650B54" w:rsidRDefault="00615280" w:rsidP="00650B54">
      <w:pPr>
        <w:rPr>
          <w:lang w:val="en-DE"/>
        </w:rPr>
      </w:pPr>
      <w:r w:rsidRPr="00AF6377">
        <w:rPr>
          <w:lang w:val="en-US"/>
        </w:rPr>
        <w:t>For &gt;5MHz offset</w:t>
      </w:r>
      <w:r w:rsidR="00650B54" w:rsidRPr="00650B54">
        <w:rPr>
          <w:lang w:val="en-DE"/>
        </w:rPr>
        <w:t xml:space="preserve"> the 3GPP mask is always tighter.</w:t>
      </w:r>
    </w:p>
    <w:p w14:paraId="26E64EBE" w14:textId="0534B2A0" w:rsidR="00615280" w:rsidRPr="00AF6377" w:rsidRDefault="00615280" w:rsidP="00615280">
      <w:pPr>
        <w:pStyle w:val="TOC1"/>
        <w:rPr>
          <w:rFonts w:asciiTheme="minorHAnsi" w:eastAsiaTheme="minorEastAsia" w:hAnsiTheme="minorHAnsi" w:cstheme="minorBidi"/>
          <w:b w:val="0"/>
          <w:bCs w:val="0"/>
          <w:noProof/>
          <w:sz w:val="24"/>
          <w:szCs w:val="24"/>
          <w:lang w:val="en-US"/>
        </w:rPr>
      </w:pPr>
      <w:r w:rsidRPr="00AF6377">
        <w:rPr>
          <w:noProof/>
        </w:rPr>
        <w:lastRenderedPageBreak/>
        <w:t>Observation 1:</w:t>
      </w:r>
      <w:r w:rsidRPr="00AF6377">
        <w:rPr>
          <w:rFonts w:asciiTheme="minorHAnsi" w:eastAsiaTheme="minorEastAsia" w:hAnsiTheme="minorHAnsi" w:cstheme="minorBidi"/>
          <w:b w:val="0"/>
          <w:bCs w:val="0"/>
          <w:noProof/>
          <w:sz w:val="24"/>
          <w:szCs w:val="24"/>
          <w:lang w:val="en-US"/>
        </w:rPr>
        <w:tab/>
      </w:r>
      <w:r w:rsidRPr="00AF6377">
        <w:rPr>
          <w:noProof/>
        </w:rPr>
        <w:t>A UE using band n77 fulfilling the 3GPP general emissions mask, also fulfills the emissions limits in §27.53 of the FCC rules</w:t>
      </w:r>
    </w:p>
    <w:p w14:paraId="78A490FA" w14:textId="3A392905" w:rsidR="00615280" w:rsidRPr="00AF6377" w:rsidRDefault="00615280" w:rsidP="00615280">
      <w:pPr>
        <w:pStyle w:val="TOC1"/>
        <w:rPr>
          <w:noProof/>
        </w:rPr>
      </w:pPr>
      <w:r w:rsidRPr="00AF6377">
        <w:rPr>
          <w:noProof/>
        </w:rPr>
        <w:t>Proposal 1:</w:t>
      </w:r>
      <w:r w:rsidRPr="00AF6377">
        <w:rPr>
          <w:noProof/>
        </w:rPr>
        <w:tab/>
        <w:t>No modification to the general emissions mask in 38.101-1 is needed</w:t>
      </w:r>
    </w:p>
    <w:p w14:paraId="574438B0" w14:textId="77777777" w:rsidR="00650B54" w:rsidRPr="00650B54" w:rsidRDefault="00650B54" w:rsidP="00650B54"/>
    <w:p w14:paraId="7228DA19" w14:textId="2D8066CD" w:rsidR="00E72324" w:rsidRPr="00AF6377" w:rsidRDefault="00AD081C" w:rsidP="004B2602">
      <w:pPr>
        <w:pStyle w:val="Heading1"/>
      </w:pPr>
      <w:r w:rsidRPr="00AF6377">
        <w:t>3</w:t>
      </w:r>
      <w:r w:rsidRPr="00AF6377">
        <w:tab/>
      </w:r>
      <w:r w:rsidR="00C50B29" w:rsidRPr="00AF6377">
        <w:t>Coexistence Table</w:t>
      </w:r>
      <w:r w:rsidRPr="00AF6377">
        <w:t xml:space="preserve"> </w:t>
      </w:r>
    </w:p>
    <w:p w14:paraId="449B3BBA" w14:textId="1B99FEBA" w:rsidR="00FD5D83" w:rsidRPr="00AF6377" w:rsidRDefault="00615280" w:rsidP="008F0727">
      <w:pPr>
        <w:rPr>
          <w:lang w:val="en-US"/>
        </w:rPr>
      </w:pPr>
      <w:r w:rsidRPr="00AF6377">
        <w:rPr>
          <w:lang w:val="en-US"/>
        </w:rPr>
        <w:t xml:space="preserve">Currently </w:t>
      </w:r>
      <w:r w:rsidR="004C3481" w:rsidRPr="00AF6377">
        <w:rPr>
          <w:lang w:val="en-US"/>
        </w:rPr>
        <w:t>38.101-1 protects these bands according to the</w:t>
      </w:r>
      <w:r w:rsidR="004C3481" w:rsidRPr="00AF6377">
        <w:t xml:space="preserve"> </w:t>
      </w:r>
      <w:r w:rsidR="004C3481" w:rsidRPr="00AF6377">
        <w:rPr>
          <w:lang w:val="en-US"/>
        </w:rPr>
        <w:t>Requirements for spurious emissions for UE co-existence table:</w:t>
      </w:r>
    </w:p>
    <w:p w14:paraId="580FE18E" w14:textId="77777777" w:rsidR="004C3481" w:rsidRPr="001C0CC4" w:rsidRDefault="004C3481" w:rsidP="004C3481">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C3481" w:rsidRPr="001C0CC4" w14:paraId="7E8671BB" w14:textId="77777777" w:rsidTr="00087592">
        <w:trPr>
          <w:trHeight w:val="270"/>
          <w:tblHeader/>
          <w:jc w:val="center"/>
        </w:trPr>
        <w:tc>
          <w:tcPr>
            <w:tcW w:w="959" w:type="dxa"/>
            <w:vMerge w:val="restart"/>
            <w:vAlign w:val="center"/>
            <w:hideMark/>
          </w:tcPr>
          <w:p w14:paraId="744CE3D1" w14:textId="77777777" w:rsidR="004C3481" w:rsidRPr="001C0CC4" w:rsidRDefault="004C3481" w:rsidP="00087592">
            <w:pPr>
              <w:pStyle w:val="TAH"/>
              <w:keepNext w:val="0"/>
            </w:pPr>
            <w:r w:rsidRPr="001C0CC4">
              <w:rPr>
                <w:lang w:val="fi-FI"/>
              </w:rPr>
              <w:t>NR</w:t>
            </w:r>
            <w:r w:rsidRPr="001C0CC4">
              <w:t xml:space="preserve"> Band</w:t>
            </w:r>
          </w:p>
        </w:tc>
        <w:tc>
          <w:tcPr>
            <w:tcW w:w="7981" w:type="dxa"/>
            <w:gridSpan w:val="7"/>
            <w:hideMark/>
          </w:tcPr>
          <w:p w14:paraId="44CCC3F5" w14:textId="77777777" w:rsidR="004C3481" w:rsidRPr="001C0CC4" w:rsidRDefault="004C3481" w:rsidP="00087592">
            <w:pPr>
              <w:pStyle w:val="TAH"/>
              <w:keepNext w:val="0"/>
            </w:pPr>
            <w:r w:rsidRPr="001C0CC4">
              <w:t>Spurious emission for UE co-existence</w:t>
            </w:r>
          </w:p>
        </w:tc>
      </w:tr>
      <w:tr w:rsidR="004C3481" w:rsidRPr="001C0CC4" w14:paraId="04826A03" w14:textId="77777777" w:rsidTr="00087592">
        <w:trPr>
          <w:trHeight w:val="450"/>
          <w:tblHeader/>
          <w:jc w:val="center"/>
        </w:trPr>
        <w:tc>
          <w:tcPr>
            <w:tcW w:w="959" w:type="dxa"/>
            <w:vMerge/>
            <w:vAlign w:val="center"/>
            <w:hideMark/>
          </w:tcPr>
          <w:p w14:paraId="06C60A13" w14:textId="77777777" w:rsidR="004C3481" w:rsidRPr="001C0CC4" w:rsidRDefault="004C3481" w:rsidP="00087592">
            <w:pPr>
              <w:pStyle w:val="TAH"/>
              <w:keepNext w:val="0"/>
            </w:pPr>
          </w:p>
        </w:tc>
        <w:tc>
          <w:tcPr>
            <w:tcW w:w="2831" w:type="dxa"/>
            <w:hideMark/>
          </w:tcPr>
          <w:p w14:paraId="767D272F" w14:textId="77777777" w:rsidR="004C3481" w:rsidRPr="001C0CC4" w:rsidRDefault="004C3481" w:rsidP="00087592">
            <w:pPr>
              <w:pStyle w:val="TAH"/>
              <w:keepNext w:val="0"/>
            </w:pPr>
            <w:r w:rsidRPr="001C0CC4">
              <w:t>Protected band</w:t>
            </w:r>
          </w:p>
        </w:tc>
        <w:tc>
          <w:tcPr>
            <w:tcW w:w="2239" w:type="dxa"/>
            <w:gridSpan w:val="3"/>
            <w:hideMark/>
          </w:tcPr>
          <w:p w14:paraId="3A551D53" w14:textId="77777777" w:rsidR="004C3481" w:rsidRPr="001C0CC4" w:rsidRDefault="004C3481" w:rsidP="00087592">
            <w:pPr>
              <w:pStyle w:val="TAH"/>
              <w:keepNext w:val="0"/>
            </w:pPr>
            <w:r w:rsidRPr="001C0CC4">
              <w:t>Frequency range (MHz)</w:t>
            </w:r>
          </w:p>
        </w:tc>
        <w:tc>
          <w:tcPr>
            <w:tcW w:w="1133" w:type="dxa"/>
            <w:hideMark/>
          </w:tcPr>
          <w:p w14:paraId="6E52DEAD" w14:textId="77777777" w:rsidR="004C3481" w:rsidRPr="001C0CC4" w:rsidRDefault="004C3481" w:rsidP="00087592">
            <w:pPr>
              <w:pStyle w:val="TAH"/>
              <w:keepNext w:val="0"/>
            </w:pPr>
            <w:r w:rsidRPr="001C0CC4">
              <w:t>Maximum Level (dBm)</w:t>
            </w:r>
          </w:p>
        </w:tc>
        <w:tc>
          <w:tcPr>
            <w:tcW w:w="850" w:type="dxa"/>
            <w:hideMark/>
          </w:tcPr>
          <w:p w14:paraId="7C3597C4" w14:textId="77777777" w:rsidR="004C3481" w:rsidRPr="001C0CC4" w:rsidRDefault="004C3481" w:rsidP="00087592">
            <w:pPr>
              <w:pStyle w:val="TAH"/>
              <w:keepNext w:val="0"/>
            </w:pPr>
            <w:r w:rsidRPr="001C0CC4">
              <w:t>MBW (MHz)</w:t>
            </w:r>
          </w:p>
        </w:tc>
        <w:tc>
          <w:tcPr>
            <w:tcW w:w="928" w:type="dxa"/>
            <w:noWrap/>
            <w:hideMark/>
          </w:tcPr>
          <w:p w14:paraId="2F0C4366" w14:textId="77777777" w:rsidR="004C3481" w:rsidRPr="001C0CC4" w:rsidRDefault="004C3481" w:rsidP="00087592">
            <w:pPr>
              <w:pStyle w:val="TAH"/>
              <w:keepNext w:val="0"/>
            </w:pPr>
            <w:r w:rsidRPr="001C0CC4">
              <w:t>NOTE</w:t>
            </w:r>
          </w:p>
        </w:tc>
      </w:tr>
      <w:tr w:rsidR="004C3481" w:rsidRPr="001C0CC4" w14:paraId="1D03922A" w14:textId="77777777" w:rsidTr="00087592">
        <w:trPr>
          <w:trHeight w:val="225"/>
          <w:jc w:val="center"/>
        </w:trPr>
        <w:tc>
          <w:tcPr>
            <w:tcW w:w="959" w:type="dxa"/>
            <w:vMerge w:val="restart"/>
          </w:tcPr>
          <w:p w14:paraId="6626339C" w14:textId="77777777" w:rsidR="004C3481" w:rsidRPr="001C0CC4" w:rsidRDefault="004C3481" w:rsidP="00087592">
            <w:pPr>
              <w:pStyle w:val="TAC"/>
              <w:keepNext w:val="0"/>
            </w:pPr>
            <w:r w:rsidRPr="001C0CC4">
              <w:t>n77, n78</w:t>
            </w:r>
          </w:p>
        </w:tc>
        <w:tc>
          <w:tcPr>
            <w:tcW w:w="2831" w:type="dxa"/>
          </w:tcPr>
          <w:p w14:paraId="6296DBCF" w14:textId="77777777" w:rsidR="004C3481" w:rsidRPr="001C0CC4" w:rsidRDefault="004C3481" w:rsidP="00087592">
            <w:pPr>
              <w:pStyle w:val="TAL"/>
              <w:keepNext w:val="0"/>
            </w:pPr>
            <w:r w:rsidRPr="001C0CC4">
              <w:t>E-UTRA Band 1, 3, 5, 7, 8, 11, 18, 19, 20, 21, 26, 28, 34, 39, 40, 41, 65</w:t>
            </w:r>
          </w:p>
        </w:tc>
        <w:tc>
          <w:tcPr>
            <w:tcW w:w="810" w:type="dxa"/>
          </w:tcPr>
          <w:p w14:paraId="507B82DE" w14:textId="77777777" w:rsidR="004C3481" w:rsidRPr="001C0CC4" w:rsidRDefault="004C3481" w:rsidP="0008759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D58635B" w14:textId="77777777" w:rsidR="004C3481" w:rsidRPr="001C0CC4" w:rsidRDefault="004C3481" w:rsidP="00087592">
            <w:pPr>
              <w:pStyle w:val="TAC"/>
              <w:keepNext w:val="0"/>
            </w:pPr>
            <w:r w:rsidRPr="001C0CC4">
              <w:t>-</w:t>
            </w:r>
          </w:p>
        </w:tc>
        <w:tc>
          <w:tcPr>
            <w:tcW w:w="889" w:type="dxa"/>
          </w:tcPr>
          <w:p w14:paraId="32E85255" w14:textId="77777777" w:rsidR="004C3481" w:rsidRPr="001C0CC4" w:rsidRDefault="004C3481" w:rsidP="00087592">
            <w:pPr>
              <w:pStyle w:val="TAC"/>
              <w:keepNext w:val="0"/>
            </w:pPr>
            <w:proofErr w:type="spellStart"/>
            <w:r w:rsidRPr="001C0CC4">
              <w:t>F</w:t>
            </w:r>
            <w:r w:rsidRPr="001C0CC4">
              <w:rPr>
                <w:vertAlign w:val="subscript"/>
              </w:rPr>
              <w:t>DL_high</w:t>
            </w:r>
            <w:proofErr w:type="spellEnd"/>
          </w:p>
        </w:tc>
        <w:tc>
          <w:tcPr>
            <w:tcW w:w="1133" w:type="dxa"/>
          </w:tcPr>
          <w:p w14:paraId="15AB4A2B" w14:textId="77777777" w:rsidR="004C3481" w:rsidRPr="001C0CC4" w:rsidRDefault="004C3481" w:rsidP="00087592">
            <w:pPr>
              <w:pStyle w:val="TAC"/>
              <w:keepNext w:val="0"/>
            </w:pPr>
            <w:r w:rsidRPr="001C0CC4">
              <w:t>-50</w:t>
            </w:r>
          </w:p>
        </w:tc>
        <w:tc>
          <w:tcPr>
            <w:tcW w:w="850" w:type="dxa"/>
            <w:noWrap/>
          </w:tcPr>
          <w:p w14:paraId="67490B71" w14:textId="77777777" w:rsidR="004C3481" w:rsidRPr="001C0CC4" w:rsidRDefault="004C3481" w:rsidP="00087592">
            <w:pPr>
              <w:pStyle w:val="TAC"/>
              <w:keepNext w:val="0"/>
            </w:pPr>
            <w:r w:rsidRPr="001C0CC4">
              <w:t>1</w:t>
            </w:r>
          </w:p>
        </w:tc>
        <w:tc>
          <w:tcPr>
            <w:tcW w:w="928" w:type="dxa"/>
            <w:noWrap/>
          </w:tcPr>
          <w:p w14:paraId="7848D440" w14:textId="77777777" w:rsidR="004C3481" w:rsidRPr="001C0CC4" w:rsidRDefault="004C3481" w:rsidP="00087592">
            <w:pPr>
              <w:pStyle w:val="TAC"/>
              <w:keepNext w:val="0"/>
            </w:pPr>
          </w:p>
        </w:tc>
      </w:tr>
      <w:tr w:rsidR="004C3481" w:rsidRPr="001C0CC4" w14:paraId="2C9CCAF2" w14:textId="77777777" w:rsidTr="00087592">
        <w:trPr>
          <w:trHeight w:val="225"/>
          <w:jc w:val="center"/>
        </w:trPr>
        <w:tc>
          <w:tcPr>
            <w:tcW w:w="959" w:type="dxa"/>
            <w:vMerge/>
          </w:tcPr>
          <w:p w14:paraId="2D0B12ED" w14:textId="77777777" w:rsidR="004C3481" w:rsidRPr="001C0CC4" w:rsidRDefault="004C3481" w:rsidP="00087592">
            <w:pPr>
              <w:pStyle w:val="TAC"/>
              <w:keepNext w:val="0"/>
            </w:pPr>
          </w:p>
        </w:tc>
        <w:tc>
          <w:tcPr>
            <w:tcW w:w="2831" w:type="dxa"/>
          </w:tcPr>
          <w:p w14:paraId="1CE1D462" w14:textId="77777777" w:rsidR="004C3481" w:rsidRPr="001C0CC4" w:rsidRDefault="004C3481" w:rsidP="00087592">
            <w:pPr>
              <w:pStyle w:val="TAL"/>
              <w:keepNext w:val="0"/>
            </w:pPr>
            <w:r w:rsidRPr="001C0CC4">
              <w:t>Frequency range</w:t>
            </w:r>
          </w:p>
        </w:tc>
        <w:tc>
          <w:tcPr>
            <w:tcW w:w="810" w:type="dxa"/>
          </w:tcPr>
          <w:p w14:paraId="1E9D759E" w14:textId="77777777" w:rsidR="004C3481" w:rsidRPr="001C0CC4" w:rsidRDefault="004C3481" w:rsidP="00087592">
            <w:pPr>
              <w:pStyle w:val="TAC"/>
              <w:keepNext w:val="0"/>
            </w:pPr>
            <w:r w:rsidRPr="001C0CC4">
              <w:t>1884.5</w:t>
            </w:r>
          </w:p>
        </w:tc>
        <w:tc>
          <w:tcPr>
            <w:tcW w:w="540" w:type="dxa"/>
          </w:tcPr>
          <w:p w14:paraId="19B5E2DA" w14:textId="77777777" w:rsidR="004C3481" w:rsidRPr="001C0CC4" w:rsidRDefault="004C3481" w:rsidP="00087592">
            <w:pPr>
              <w:pStyle w:val="TAC"/>
              <w:keepNext w:val="0"/>
            </w:pPr>
            <w:r w:rsidRPr="001C0CC4">
              <w:t>-</w:t>
            </w:r>
          </w:p>
        </w:tc>
        <w:tc>
          <w:tcPr>
            <w:tcW w:w="889" w:type="dxa"/>
          </w:tcPr>
          <w:p w14:paraId="71CC7E5D" w14:textId="77777777" w:rsidR="004C3481" w:rsidRPr="001C0CC4" w:rsidRDefault="004C3481" w:rsidP="00087592">
            <w:pPr>
              <w:pStyle w:val="TAC"/>
              <w:keepNext w:val="0"/>
            </w:pPr>
            <w:r w:rsidRPr="001C0CC4">
              <w:t>1915.7</w:t>
            </w:r>
          </w:p>
        </w:tc>
        <w:tc>
          <w:tcPr>
            <w:tcW w:w="1133" w:type="dxa"/>
          </w:tcPr>
          <w:p w14:paraId="4D18A654" w14:textId="77777777" w:rsidR="004C3481" w:rsidRPr="001C0CC4" w:rsidRDefault="004C3481" w:rsidP="00087592">
            <w:pPr>
              <w:pStyle w:val="TAC"/>
              <w:keepNext w:val="0"/>
            </w:pPr>
            <w:r w:rsidRPr="001C0CC4">
              <w:t>-41</w:t>
            </w:r>
          </w:p>
        </w:tc>
        <w:tc>
          <w:tcPr>
            <w:tcW w:w="850" w:type="dxa"/>
            <w:noWrap/>
          </w:tcPr>
          <w:p w14:paraId="45B1B7C3" w14:textId="77777777" w:rsidR="004C3481" w:rsidRPr="001C0CC4" w:rsidRDefault="004C3481" w:rsidP="00087592">
            <w:pPr>
              <w:pStyle w:val="TAC"/>
              <w:keepNext w:val="0"/>
            </w:pPr>
            <w:r w:rsidRPr="001C0CC4">
              <w:t>0.3</w:t>
            </w:r>
          </w:p>
        </w:tc>
        <w:tc>
          <w:tcPr>
            <w:tcW w:w="928" w:type="dxa"/>
            <w:noWrap/>
          </w:tcPr>
          <w:p w14:paraId="4DE3861C" w14:textId="77777777" w:rsidR="004C3481" w:rsidRPr="001C0CC4" w:rsidRDefault="004C3481" w:rsidP="00087592">
            <w:pPr>
              <w:pStyle w:val="TAC"/>
              <w:keepNext w:val="0"/>
            </w:pPr>
            <w:r w:rsidRPr="001C0CC4">
              <w:t>8</w:t>
            </w:r>
          </w:p>
        </w:tc>
      </w:tr>
    </w:tbl>
    <w:p w14:paraId="425B1A54" w14:textId="3C0DDE16" w:rsidR="004C3481" w:rsidRDefault="004C3481" w:rsidP="008F0727">
      <w:pPr>
        <w:rPr>
          <w:color w:val="FF0000"/>
          <w:lang w:val="en-US"/>
        </w:rPr>
      </w:pPr>
    </w:p>
    <w:p w14:paraId="7B0DB619" w14:textId="523270F8" w:rsidR="004C3481" w:rsidRPr="00087592" w:rsidRDefault="00AF6377" w:rsidP="008F0727">
      <w:pPr>
        <w:rPr>
          <w:lang w:val="en-US"/>
        </w:rPr>
      </w:pPr>
      <w:r w:rsidRPr="00087592">
        <w:rPr>
          <w:lang w:val="en-US"/>
        </w:rPr>
        <w:t xml:space="preserve">Since n77 </w:t>
      </w:r>
      <w:r w:rsidR="00012E4D" w:rsidRPr="00087592">
        <w:rPr>
          <w:lang w:val="en-US"/>
        </w:rPr>
        <w:t>will be</w:t>
      </w:r>
      <w:r w:rsidRPr="00087592">
        <w:rPr>
          <w:lang w:val="en-US"/>
        </w:rPr>
        <w:t xml:space="preserve"> used in the US, additionally the US bands need to be protected. These are bands 2, 4, 5, 10, 12, 13, 14, 17, 24, 25, 26, 27, 29, 30, 41, 53, 66, 70, 71, 85. Band 48 cannot be protected as it is a TDD band overlapping with n77. The resulting table looks like this:</w:t>
      </w:r>
    </w:p>
    <w:p w14:paraId="180840D0" w14:textId="77777777" w:rsidR="00AF6377" w:rsidRPr="001C0CC4" w:rsidRDefault="00AF6377" w:rsidP="00AF6377">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F6377" w:rsidRPr="001C0CC4" w14:paraId="33ACAF6C" w14:textId="77777777" w:rsidTr="00087592">
        <w:trPr>
          <w:trHeight w:val="270"/>
          <w:tblHeader/>
          <w:jc w:val="center"/>
        </w:trPr>
        <w:tc>
          <w:tcPr>
            <w:tcW w:w="959" w:type="dxa"/>
            <w:vMerge w:val="restart"/>
            <w:vAlign w:val="center"/>
            <w:hideMark/>
          </w:tcPr>
          <w:p w14:paraId="0FAB2E54" w14:textId="77777777" w:rsidR="00AF6377" w:rsidRPr="001C0CC4" w:rsidRDefault="00AF6377" w:rsidP="00087592">
            <w:pPr>
              <w:pStyle w:val="TAH"/>
              <w:keepNext w:val="0"/>
            </w:pPr>
            <w:r w:rsidRPr="001C0CC4">
              <w:rPr>
                <w:lang w:val="fi-FI"/>
              </w:rPr>
              <w:t>NR</w:t>
            </w:r>
            <w:r w:rsidRPr="001C0CC4">
              <w:t xml:space="preserve"> Band</w:t>
            </w:r>
          </w:p>
        </w:tc>
        <w:tc>
          <w:tcPr>
            <w:tcW w:w="7981" w:type="dxa"/>
            <w:gridSpan w:val="7"/>
            <w:hideMark/>
          </w:tcPr>
          <w:p w14:paraId="351CF9EC" w14:textId="77777777" w:rsidR="00AF6377" w:rsidRPr="001C0CC4" w:rsidRDefault="00AF6377" w:rsidP="00087592">
            <w:pPr>
              <w:pStyle w:val="TAH"/>
              <w:keepNext w:val="0"/>
            </w:pPr>
            <w:r w:rsidRPr="001C0CC4">
              <w:t>Spurious emission for UE co-existence</w:t>
            </w:r>
          </w:p>
        </w:tc>
      </w:tr>
      <w:tr w:rsidR="00AF6377" w:rsidRPr="001C0CC4" w14:paraId="4DB38BCB" w14:textId="77777777" w:rsidTr="00087592">
        <w:trPr>
          <w:trHeight w:val="450"/>
          <w:tblHeader/>
          <w:jc w:val="center"/>
        </w:trPr>
        <w:tc>
          <w:tcPr>
            <w:tcW w:w="959" w:type="dxa"/>
            <w:vMerge/>
            <w:vAlign w:val="center"/>
            <w:hideMark/>
          </w:tcPr>
          <w:p w14:paraId="02D2902A" w14:textId="77777777" w:rsidR="00AF6377" w:rsidRPr="001C0CC4" w:rsidRDefault="00AF6377" w:rsidP="00087592">
            <w:pPr>
              <w:pStyle w:val="TAH"/>
              <w:keepNext w:val="0"/>
            </w:pPr>
          </w:p>
        </w:tc>
        <w:tc>
          <w:tcPr>
            <w:tcW w:w="2831" w:type="dxa"/>
            <w:hideMark/>
          </w:tcPr>
          <w:p w14:paraId="62F14B23" w14:textId="77777777" w:rsidR="00AF6377" w:rsidRPr="001C0CC4" w:rsidRDefault="00AF6377" w:rsidP="00087592">
            <w:pPr>
              <w:pStyle w:val="TAH"/>
              <w:keepNext w:val="0"/>
            </w:pPr>
            <w:r w:rsidRPr="001C0CC4">
              <w:t>Protected band</w:t>
            </w:r>
          </w:p>
        </w:tc>
        <w:tc>
          <w:tcPr>
            <w:tcW w:w="2239" w:type="dxa"/>
            <w:gridSpan w:val="3"/>
            <w:hideMark/>
          </w:tcPr>
          <w:p w14:paraId="5DDC5A2D" w14:textId="77777777" w:rsidR="00AF6377" w:rsidRPr="001C0CC4" w:rsidRDefault="00AF6377" w:rsidP="00087592">
            <w:pPr>
              <w:pStyle w:val="TAH"/>
              <w:keepNext w:val="0"/>
            </w:pPr>
            <w:r w:rsidRPr="001C0CC4">
              <w:t>Frequency range (MHz)</w:t>
            </w:r>
          </w:p>
        </w:tc>
        <w:tc>
          <w:tcPr>
            <w:tcW w:w="1133" w:type="dxa"/>
            <w:hideMark/>
          </w:tcPr>
          <w:p w14:paraId="697C66BB" w14:textId="77777777" w:rsidR="00AF6377" w:rsidRPr="001C0CC4" w:rsidRDefault="00AF6377" w:rsidP="00087592">
            <w:pPr>
              <w:pStyle w:val="TAH"/>
              <w:keepNext w:val="0"/>
            </w:pPr>
            <w:r w:rsidRPr="001C0CC4">
              <w:t>Maximum Level (dBm)</w:t>
            </w:r>
          </w:p>
        </w:tc>
        <w:tc>
          <w:tcPr>
            <w:tcW w:w="850" w:type="dxa"/>
            <w:hideMark/>
          </w:tcPr>
          <w:p w14:paraId="647E13D6" w14:textId="77777777" w:rsidR="00AF6377" w:rsidRPr="001C0CC4" w:rsidRDefault="00AF6377" w:rsidP="00087592">
            <w:pPr>
              <w:pStyle w:val="TAH"/>
              <w:keepNext w:val="0"/>
            </w:pPr>
            <w:r w:rsidRPr="001C0CC4">
              <w:t>MBW (MHz)</w:t>
            </w:r>
          </w:p>
        </w:tc>
        <w:tc>
          <w:tcPr>
            <w:tcW w:w="928" w:type="dxa"/>
            <w:noWrap/>
            <w:hideMark/>
          </w:tcPr>
          <w:p w14:paraId="53CBD4E7" w14:textId="77777777" w:rsidR="00AF6377" w:rsidRPr="001C0CC4" w:rsidRDefault="00AF6377" w:rsidP="00087592">
            <w:pPr>
              <w:pStyle w:val="TAH"/>
              <w:keepNext w:val="0"/>
            </w:pPr>
            <w:r w:rsidRPr="001C0CC4">
              <w:t>NOTE</w:t>
            </w:r>
          </w:p>
        </w:tc>
      </w:tr>
      <w:tr w:rsidR="00AF6377" w:rsidRPr="001C0CC4" w14:paraId="63B322D0" w14:textId="77777777" w:rsidTr="00087592">
        <w:trPr>
          <w:trHeight w:val="225"/>
          <w:jc w:val="center"/>
        </w:trPr>
        <w:tc>
          <w:tcPr>
            <w:tcW w:w="959" w:type="dxa"/>
            <w:vMerge w:val="restart"/>
          </w:tcPr>
          <w:p w14:paraId="7C06B778" w14:textId="77777777" w:rsidR="00AF6377" w:rsidRPr="001C0CC4" w:rsidRDefault="00AF6377" w:rsidP="00087592">
            <w:pPr>
              <w:pStyle w:val="TAC"/>
              <w:keepNext w:val="0"/>
            </w:pPr>
            <w:r w:rsidRPr="001C0CC4">
              <w:t>n77, n78</w:t>
            </w:r>
          </w:p>
        </w:tc>
        <w:tc>
          <w:tcPr>
            <w:tcW w:w="2831" w:type="dxa"/>
          </w:tcPr>
          <w:p w14:paraId="28B976CC" w14:textId="6CAFE610" w:rsidR="00AF6377" w:rsidRPr="001C0CC4" w:rsidRDefault="00AF6377" w:rsidP="00087592">
            <w:pPr>
              <w:pStyle w:val="TAL"/>
              <w:keepNext w:val="0"/>
            </w:pPr>
            <w:r w:rsidRPr="001C0CC4">
              <w:t xml:space="preserve">E-UTRA Band 1, </w:t>
            </w:r>
            <w:ins w:id="1" w:author="Apple" w:date="2020-05-13T18:46:00Z">
              <w:r>
                <w:t xml:space="preserve">2, </w:t>
              </w:r>
            </w:ins>
            <w:r w:rsidRPr="001C0CC4">
              <w:t xml:space="preserve">3, </w:t>
            </w:r>
            <w:ins w:id="2" w:author="Apple" w:date="2020-05-13T18:46:00Z">
              <w:r>
                <w:t xml:space="preserve">4, </w:t>
              </w:r>
            </w:ins>
            <w:r w:rsidRPr="001C0CC4">
              <w:t xml:space="preserve">5, 7, 8, </w:t>
            </w:r>
            <w:ins w:id="3" w:author="Apple" w:date="2020-05-13T18:47:00Z">
              <w:r>
                <w:t xml:space="preserve">10, </w:t>
              </w:r>
            </w:ins>
            <w:r w:rsidRPr="001C0CC4">
              <w:t xml:space="preserve">11, </w:t>
            </w:r>
            <w:ins w:id="4" w:author="Apple" w:date="2020-05-13T18:47:00Z">
              <w:r>
                <w:t xml:space="preserve">12, 13, 14, 17, </w:t>
              </w:r>
            </w:ins>
            <w:r w:rsidRPr="001C0CC4">
              <w:t xml:space="preserve">18, 19, 20, 21, </w:t>
            </w:r>
            <w:ins w:id="5" w:author="Apple" w:date="2020-05-13T18:47:00Z">
              <w:r>
                <w:t xml:space="preserve">24, 25, </w:t>
              </w:r>
            </w:ins>
            <w:r w:rsidRPr="001C0CC4">
              <w:t xml:space="preserve">26, </w:t>
            </w:r>
            <w:ins w:id="6" w:author="Apple" w:date="2020-05-13T18:48:00Z">
              <w:r>
                <w:t xml:space="preserve">27, </w:t>
              </w:r>
            </w:ins>
            <w:r w:rsidRPr="001C0CC4">
              <w:t xml:space="preserve">28, </w:t>
            </w:r>
            <w:ins w:id="7" w:author="Apple" w:date="2020-05-13T18:48:00Z">
              <w:r>
                <w:t xml:space="preserve">29, 30, </w:t>
              </w:r>
            </w:ins>
            <w:r w:rsidRPr="001C0CC4">
              <w:t xml:space="preserve">34, 39, 40, 41, </w:t>
            </w:r>
            <w:ins w:id="8" w:author="Apple" w:date="2020-05-13T18:48:00Z">
              <w:r w:rsidR="00E12D5A">
                <w:t xml:space="preserve">53, </w:t>
              </w:r>
            </w:ins>
            <w:r w:rsidRPr="001C0CC4">
              <w:t>65</w:t>
            </w:r>
            <w:ins w:id="9" w:author="Apple" w:date="2020-05-13T18:48:00Z">
              <w:r w:rsidR="00E12D5A">
                <w:t>, 66, 70, 71, 85</w:t>
              </w:r>
            </w:ins>
          </w:p>
        </w:tc>
        <w:tc>
          <w:tcPr>
            <w:tcW w:w="810" w:type="dxa"/>
          </w:tcPr>
          <w:p w14:paraId="6E0F41DB" w14:textId="77777777" w:rsidR="00AF6377" w:rsidRPr="001C0CC4" w:rsidRDefault="00AF6377" w:rsidP="0008759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A5E4EEA" w14:textId="77777777" w:rsidR="00AF6377" w:rsidRPr="001C0CC4" w:rsidRDefault="00AF6377" w:rsidP="00087592">
            <w:pPr>
              <w:pStyle w:val="TAC"/>
              <w:keepNext w:val="0"/>
            </w:pPr>
            <w:r w:rsidRPr="001C0CC4">
              <w:t>-</w:t>
            </w:r>
          </w:p>
        </w:tc>
        <w:tc>
          <w:tcPr>
            <w:tcW w:w="889" w:type="dxa"/>
          </w:tcPr>
          <w:p w14:paraId="6F06579F" w14:textId="77777777" w:rsidR="00AF6377" w:rsidRPr="001C0CC4" w:rsidRDefault="00AF6377" w:rsidP="00087592">
            <w:pPr>
              <w:pStyle w:val="TAC"/>
              <w:keepNext w:val="0"/>
            </w:pPr>
            <w:proofErr w:type="spellStart"/>
            <w:r w:rsidRPr="001C0CC4">
              <w:t>F</w:t>
            </w:r>
            <w:r w:rsidRPr="001C0CC4">
              <w:rPr>
                <w:vertAlign w:val="subscript"/>
              </w:rPr>
              <w:t>DL_high</w:t>
            </w:r>
            <w:proofErr w:type="spellEnd"/>
          </w:p>
        </w:tc>
        <w:tc>
          <w:tcPr>
            <w:tcW w:w="1133" w:type="dxa"/>
          </w:tcPr>
          <w:p w14:paraId="615C6F30" w14:textId="77777777" w:rsidR="00AF6377" w:rsidRPr="001C0CC4" w:rsidRDefault="00AF6377" w:rsidP="00087592">
            <w:pPr>
              <w:pStyle w:val="TAC"/>
              <w:keepNext w:val="0"/>
            </w:pPr>
            <w:r w:rsidRPr="001C0CC4">
              <w:t>-50</w:t>
            </w:r>
          </w:p>
        </w:tc>
        <w:tc>
          <w:tcPr>
            <w:tcW w:w="850" w:type="dxa"/>
            <w:noWrap/>
          </w:tcPr>
          <w:p w14:paraId="32226B2A" w14:textId="77777777" w:rsidR="00AF6377" w:rsidRPr="001C0CC4" w:rsidRDefault="00AF6377" w:rsidP="00087592">
            <w:pPr>
              <w:pStyle w:val="TAC"/>
              <w:keepNext w:val="0"/>
            </w:pPr>
            <w:r w:rsidRPr="001C0CC4">
              <w:t>1</w:t>
            </w:r>
          </w:p>
        </w:tc>
        <w:tc>
          <w:tcPr>
            <w:tcW w:w="928" w:type="dxa"/>
            <w:noWrap/>
          </w:tcPr>
          <w:p w14:paraId="6D760538" w14:textId="77777777" w:rsidR="00AF6377" w:rsidRPr="001C0CC4" w:rsidRDefault="00AF6377" w:rsidP="00087592">
            <w:pPr>
              <w:pStyle w:val="TAC"/>
              <w:keepNext w:val="0"/>
            </w:pPr>
          </w:p>
        </w:tc>
      </w:tr>
      <w:tr w:rsidR="00AF6377" w:rsidRPr="001C0CC4" w14:paraId="428C13E3" w14:textId="77777777" w:rsidTr="00087592">
        <w:trPr>
          <w:trHeight w:val="225"/>
          <w:jc w:val="center"/>
        </w:trPr>
        <w:tc>
          <w:tcPr>
            <w:tcW w:w="959" w:type="dxa"/>
            <w:vMerge/>
          </w:tcPr>
          <w:p w14:paraId="6A4B6DEF" w14:textId="77777777" w:rsidR="00AF6377" w:rsidRPr="001C0CC4" w:rsidRDefault="00AF6377" w:rsidP="00087592">
            <w:pPr>
              <w:pStyle w:val="TAC"/>
              <w:keepNext w:val="0"/>
            </w:pPr>
          </w:p>
        </w:tc>
        <w:tc>
          <w:tcPr>
            <w:tcW w:w="2831" w:type="dxa"/>
          </w:tcPr>
          <w:p w14:paraId="6AC56B00" w14:textId="77777777" w:rsidR="00AF6377" w:rsidRPr="001C0CC4" w:rsidRDefault="00AF6377" w:rsidP="00087592">
            <w:pPr>
              <w:pStyle w:val="TAL"/>
              <w:keepNext w:val="0"/>
            </w:pPr>
            <w:r w:rsidRPr="001C0CC4">
              <w:t>Frequency range</w:t>
            </w:r>
          </w:p>
        </w:tc>
        <w:tc>
          <w:tcPr>
            <w:tcW w:w="810" w:type="dxa"/>
          </w:tcPr>
          <w:p w14:paraId="32A6BE89" w14:textId="77777777" w:rsidR="00AF6377" w:rsidRPr="001C0CC4" w:rsidRDefault="00AF6377" w:rsidP="00087592">
            <w:pPr>
              <w:pStyle w:val="TAC"/>
              <w:keepNext w:val="0"/>
            </w:pPr>
            <w:r w:rsidRPr="001C0CC4">
              <w:t>1884.5</w:t>
            </w:r>
          </w:p>
        </w:tc>
        <w:tc>
          <w:tcPr>
            <w:tcW w:w="540" w:type="dxa"/>
          </w:tcPr>
          <w:p w14:paraId="41E85806" w14:textId="77777777" w:rsidR="00AF6377" w:rsidRPr="001C0CC4" w:rsidRDefault="00AF6377" w:rsidP="00087592">
            <w:pPr>
              <w:pStyle w:val="TAC"/>
              <w:keepNext w:val="0"/>
            </w:pPr>
            <w:r w:rsidRPr="001C0CC4">
              <w:t>-</w:t>
            </w:r>
          </w:p>
        </w:tc>
        <w:tc>
          <w:tcPr>
            <w:tcW w:w="889" w:type="dxa"/>
          </w:tcPr>
          <w:p w14:paraId="0985B83F" w14:textId="77777777" w:rsidR="00AF6377" w:rsidRPr="001C0CC4" w:rsidRDefault="00AF6377" w:rsidP="00087592">
            <w:pPr>
              <w:pStyle w:val="TAC"/>
              <w:keepNext w:val="0"/>
            </w:pPr>
            <w:r w:rsidRPr="001C0CC4">
              <w:t>1915.7</w:t>
            </w:r>
          </w:p>
        </w:tc>
        <w:tc>
          <w:tcPr>
            <w:tcW w:w="1133" w:type="dxa"/>
          </w:tcPr>
          <w:p w14:paraId="69FA0919" w14:textId="77777777" w:rsidR="00AF6377" w:rsidRPr="001C0CC4" w:rsidRDefault="00AF6377" w:rsidP="00087592">
            <w:pPr>
              <w:pStyle w:val="TAC"/>
              <w:keepNext w:val="0"/>
            </w:pPr>
            <w:r w:rsidRPr="001C0CC4">
              <w:t>-41</w:t>
            </w:r>
          </w:p>
        </w:tc>
        <w:tc>
          <w:tcPr>
            <w:tcW w:w="850" w:type="dxa"/>
            <w:noWrap/>
          </w:tcPr>
          <w:p w14:paraId="383BF779" w14:textId="77777777" w:rsidR="00AF6377" w:rsidRPr="001C0CC4" w:rsidRDefault="00AF6377" w:rsidP="00087592">
            <w:pPr>
              <w:pStyle w:val="TAC"/>
              <w:keepNext w:val="0"/>
            </w:pPr>
            <w:r w:rsidRPr="001C0CC4">
              <w:t>0.3</w:t>
            </w:r>
          </w:p>
        </w:tc>
        <w:tc>
          <w:tcPr>
            <w:tcW w:w="928" w:type="dxa"/>
            <w:noWrap/>
          </w:tcPr>
          <w:p w14:paraId="6F91AC4E" w14:textId="77777777" w:rsidR="00AF6377" w:rsidRPr="001C0CC4" w:rsidRDefault="00AF6377" w:rsidP="00087592">
            <w:pPr>
              <w:pStyle w:val="TAC"/>
              <w:keepNext w:val="0"/>
            </w:pPr>
            <w:r w:rsidRPr="001C0CC4">
              <w:t>8</w:t>
            </w:r>
          </w:p>
        </w:tc>
      </w:tr>
    </w:tbl>
    <w:p w14:paraId="12E3C681" w14:textId="77777777" w:rsidR="00AF6377" w:rsidRDefault="00AF6377" w:rsidP="00AF6377">
      <w:pPr>
        <w:rPr>
          <w:color w:val="FF0000"/>
          <w:lang w:val="en-US"/>
        </w:rPr>
      </w:pPr>
    </w:p>
    <w:p w14:paraId="7D8BC3E3" w14:textId="190BD7F1" w:rsidR="00E12D5A" w:rsidRPr="00AF6377" w:rsidRDefault="00E12D5A" w:rsidP="00E12D5A">
      <w:pPr>
        <w:pStyle w:val="TOC1"/>
        <w:rPr>
          <w:noProof/>
        </w:rPr>
      </w:pPr>
      <w:r w:rsidRPr="00AF6377">
        <w:rPr>
          <w:noProof/>
        </w:rPr>
        <w:t xml:space="preserve">Proposal </w:t>
      </w:r>
      <w:r>
        <w:rPr>
          <w:noProof/>
        </w:rPr>
        <w:t>2</w:t>
      </w:r>
      <w:r w:rsidRPr="00AF6377">
        <w:rPr>
          <w:noProof/>
        </w:rPr>
        <w:t>:</w:t>
      </w:r>
      <w:r w:rsidRPr="00AF6377">
        <w:rPr>
          <w:noProof/>
        </w:rPr>
        <w:tab/>
      </w:r>
      <w:r>
        <w:rPr>
          <w:noProof/>
        </w:rPr>
        <w:t xml:space="preserve">Use the modifications in the above table for specifying co-existence </w:t>
      </w:r>
      <w:r w:rsidR="00E83883">
        <w:rPr>
          <w:noProof/>
        </w:rPr>
        <w:t xml:space="preserve">for US bands for n77 </w:t>
      </w:r>
      <w:r>
        <w:rPr>
          <w:noProof/>
        </w:rPr>
        <w:t>in 38.101-1</w:t>
      </w:r>
    </w:p>
    <w:p w14:paraId="4A27D924" w14:textId="77777777" w:rsidR="00012E4D" w:rsidRPr="00650B54" w:rsidRDefault="00012E4D" w:rsidP="00012E4D"/>
    <w:p w14:paraId="75C220F4" w14:textId="4CF07D48" w:rsidR="00012E4D" w:rsidRPr="00AF6377" w:rsidRDefault="00012E4D" w:rsidP="00012E4D">
      <w:pPr>
        <w:pStyle w:val="Heading1"/>
      </w:pPr>
      <w:r>
        <w:t>4</w:t>
      </w:r>
      <w:r w:rsidRPr="00AF6377">
        <w:tab/>
      </w:r>
      <w:r>
        <w:t>Frequency range restriction</w:t>
      </w:r>
      <w:r w:rsidRPr="00AF6377">
        <w:t xml:space="preserve"> </w:t>
      </w:r>
    </w:p>
    <w:p w14:paraId="671BF1ED" w14:textId="0AD2F878" w:rsidR="00012E4D" w:rsidRDefault="00012E4D" w:rsidP="00012E4D">
      <w:pPr>
        <w:rPr>
          <w:lang w:val="en-US"/>
        </w:rPr>
      </w:pPr>
      <w:r>
        <w:rPr>
          <w:lang w:val="en-US"/>
        </w:rPr>
        <w:t>For the US it is important that n77 is only used within 3700-3980MHz, although the band is specified from 3300-4200MHz. This is to prevent someone using n77 for example in the frequency range of band 48/n48, as there other emissions and licensing requirements used for frequencies outside 3700-3980MHz. So as soon as a UE connects in the US or to a US network, the n77 frequency range should be limited to 3700-3980MHz for regulatory reasons.</w:t>
      </w:r>
    </w:p>
    <w:p w14:paraId="3377198B" w14:textId="4182A5A8" w:rsidR="00012E4D" w:rsidRDefault="00087592" w:rsidP="00012E4D">
      <w:pPr>
        <w:rPr>
          <w:lang w:val="en-US"/>
        </w:rPr>
      </w:pPr>
      <w:r>
        <w:rPr>
          <w:lang w:val="en-US"/>
        </w:rPr>
        <w:t>It is proposed to implement the restriction in the Operating Band table in</w:t>
      </w:r>
      <w:r w:rsidR="00012E4D" w:rsidRPr="00AF6377">
        <w:rPr>
          <w:lang w:val="en-US"/>
        </w:rPr>
        <w:t xml:space="preserve"> 38.101-1:</w:t>
      </w:r>
    </w:p>
    <w:tbl>
      <w:tblPr>
        <w:tblW w:w="7737" w:type="dxa"/>
        <w:jc w:val="center"/>
        <w:tblLayout w:type="fixed"/>
        <w:tblLook w:val="04A0" w:firstRow="1" w:lastRow="0" w:firstColumn="1" w:lastColumn="0" w:noHBand="0" w:noVBand="1"/>
      </w:tblPr>
      <w:tblGrid>
        <w:gridCol w:w="1161"/>
        <w:gridCol w:w="2715"/>
        <w:gridCol w:w="2953"/>
        <w:gridCol w:w="908"/>
      </w:tblGrid>
      <w:tr w:rsidR="00087592" w:rsidRPr="001C0CC4" w14:paraId="7641646B"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9754CA3" w14:textId="77777777" w:rsidR="00087592" w:rsidRPr="001C0CC4" w:rsidRDefault="00087592" w:rsidP="00087592">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409CBAD" w14:textId="77777777" w:rsidR="00087592" w:rsidRPr="001C0CC4" w:rsidRDefault="00087592" w:rsidP="00087592">
            <w:pPr>
              <w:pStyle w:val="TAH"/>
            </w:pPr>
            <w:r w:rsidRPr="001C0CC4">
              <w:t xml:space="preserve">Uplink (UL) </w:t>
            </w:r>
            <w:r w:rsidRPr="001C0CC4">
              <w:rPr>
                <w:i/>
              </w:rPr>
              <w:t>operating band</w:t>
            </w:r>
            <w:r w:rsidRPr="001C0CC4">
              <w:br/>
              <w:t>BS receive / UE transmit</w:t>
            </w:r>
          </w:p>
          <w:p w14:paraId="46D78A1B" w14:textId="77777777" w:rsidR="00087592" w:rsidRPr="001C0CC4" w:rsidRDefault="00087592" w:rsidP="00087592">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14:paraId="55DA1AFA" w14:textId="77777777" w:rsidR="00087592" w:rsidRPr="001C0CC4" w:rsidRDefault="00087592" w:rsidP="00087592">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2B49DB9D" w14:textId="77777777" w:rsidR="00087592" w:rsidRPr="001C0CC4" w:rsidRDefault="00087592" w:rsidP="00087592">
            <w:pPr>
              <w:pStyle w:val="TAH"/>
            </w:pPr>
            <w:r w:rsidRPr="001C0CC4">
              <w:t xml:space="preserve">Downlink (DL) </w:t>
            </w:r>
            <w:r w:rsidRPr="001C0CC4">
              <w:rPr>
                <w:i/>
              </w:rPr>
              <w:t>operating band</w:t>
            </w:r>
            <w:r w:rsidRPr="001C0CC4">
              <w:br/>
              <w:t>BS transmit / UE receive</w:t>
            </w:r>
          </w:p>
          <w:p w14:paraId="4B7AD400" w14:textId="77777777" w:rsidR="00087592" w:rsidRPr="001C0CC4" w:rsidRDefault="00087592" w:rsidP="00087592">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223E628" w14:textId="77777777" w:rsidR="00087592" w:rsidRPr="001C0CC4" w:rsidRDefault="00087592" w:rsidP="00087592">
            <w:pPr>
              <w:pStyle w:val="TAH"/>
            </w:pPr>
            <w:r w:rsidRPr="001C0CC4">
              <w:t>Duplex Mode</w:t>
            </w:r>
          </w:p>
        </w:tc>
      </w:tr>
      <w:tr w:rsidR="00087592" w:rsidRPr="001C0CC4" w14:paraId="3844BEDA"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45B65F8C" w14:textId="77777777" w:rsidR="00087592" w:rsidRPr="001C0CC4" w:rsidRDefault="00087592" w:rsidP="00087592">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007C4F50" w14:textId="77777777" w:rsidR="00087592" w:rsidRPr="001C0CC4" w:rsidRDefault="00087592" w:rsidP="0008759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BFB4E2F" w14:textId="77777777" w:rsidR="00087592" w:rsidRPr="001C0CC4" w:rsidRDefault="00087592" w:rsidP="00087592">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32F33BAA" w14:textId="77777777" w:rsidR="00087592" w:rsidRPr="001C0CC4" w:rsidRDefault="00087592" w:rsidP="00087592">
            <w:pPr>
              <w:pStyle w:val="TAC"/>
            </w:pPr>
            <w:r w:rsidRPr="001C0CC4">
              <w:t>FDD</w:t>
            </w:r>
          </w:p>
        </w:tc>
      </w:tr>
      <w:tr w:rsidR="00087592" w:rsidRPr="001C0CC4" w14:paraId="6CF72711"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405A7FB8" w14:textId="77777777" w:rsidR="00087592" w:rsidRPr="001C0CC4" w:rsidRDefault="00087592" w:rsidP="00087592">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6AE29D78" w14:textId="77777777" w:rsidR="00087592" w:rsidRPr="001C0CC4" w:rsidRDefault="00087592" w:rsidP="00087592">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2BFE674" w14:textId="77777777" w:rsidR="00087592" w:rsidRPr="001C0CC4" w:rsidRDefault="00087592" w:rsidP="00087592">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6F8AC4E" w14:textId="77777777" w:rsidR="00087592" w:rsidRPr="001C0CC4" w:rsidRDefault="00087592" w:rsidP="00087592">
            <w:pPr>
              <w:pStyle w:val="TAC"/>
            </w:pPr>
            <w:r w:rsidRPr="001C0CC4">
              <w:t>FDD</w:t>
            </w:r>
          </w:p>
        </w:tc>
      </w:tr>
      <w:tr w:rsidR="00087592" w:rsidRPr="001C0CC4" w14:paraId="70D4C4CB"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60A2A53E" w14:textId="77777777" w:rsidR="00087592" w:rsidRPr="001C0CC4" w:rsidRDefault="00087592" w:rsidP="00087592">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5AAA3548" w14:textId="77777777" w:rsidR="00087592" w:rsidRPr="001C0CC4" w:rsidRDefault="00087592" w:rsidP="0008759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ECAEB5D" w14:textId="77777777" w:rsidR="00087592" w:rsidRPr="001C0CC4" w:rsidRDefault="00087592" w:rsidP="00087592">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9B43151" w14:textId="77777777" w:rsidR="00087592" w:rsidRPr="001C0CC4" w:rsidRDefault="00087592" w:rsidP="00087592">
            <w:pPr>
              <w:pStyle w:val="TAC"/>
            </w:pPr>
            <w:r w:rsidRPr="001C0CC4">
              <w:t>FDD</w:t>
            </w:r>
          </w:p>
        </w:tc>
      </w:tr>
      <w:tr w:rsidR="00087592" w:rsidRPr="001C0CC4" w14:paraId="334061FE"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2D8E8DD1" w14:textId="77777777" w:rsidR="00087592" w:rsidRPr="001C0CC4" w:rsidRDefault="00087592" w:rsidP="00087592">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50E35E52" w14:textId="77777777" w:rsidR="00087592" w:rsidRPr="001C0CC4" w:rsidRDefault="00087592" w:rsidP="00087592">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DA64FFF" w14:textId="77777777" w:rsidR="00087592" w:rsidRPr="001C0CC4" w:rsidRDefault="00087592" w:rsidP="00087592">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3057CC2B" w14:textId="77777777" w:rsidR="00087592" w:rsidRPr="001C0CC4" w:rsidRDefault="00087592" w:rsidP="00087592">
            <w:pPr>
              <w:pStyle w:val="TAC"/>
            </w:pPr>
            <w:r w:rsidRPr="001C0CC4">
              <w:t>FDD</w:t>
            </w:r>
          </w:p>
        </w:tc>
      </w:tr>
      <w:tr w:rsidR="00087592" w:rsidRPr="001C0CC4" w14:paraId="3F015114"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47FC14FB" w14:textId="77777777" w:rsidR="00087592" w:rsidRPr="001C0CC4" w:rsidRDefault="00087592" w:rsidP="00087592">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CBDB481" w14:textId="77777777" w:rsidR="00087592" w:rsidRPr="001C0CC4" w:rsidRDefault="00087592" w:rsidP="00087592">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4C2921B" w14:textId="77777777" w:rsidR="00087592" w:rsidRPr="001C0CC4" w:rsidRDefault="00087592" w:rsidP="00087592">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76BD619" w14:textId="77777777" w:rsidR="00087592" w:rsidRPr="001C0CC4" w:rsidRDefault="00087592" w:rsidP="00087592">
            <w:pPr>
              <w:pStyle w:val="TAC"/>
            </w:pPr>
            <w:r w:rsidRPr="001C0CC4">
              <w:t>FDD</w:t>
            </w:r>
          </w:p>
        </w:tc>
      </w:tr>
      <w:tr w:rsidR="00087592" w:rsidRPr="001C0CC4" w14:paraId="1EAE5ACA"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3090377F" w14:textId="77777777" w:rsidR="00087592" w:rsidRPr="001C0CC4" w:rsidRDefault="00087592" w:rsidP="00087592">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27ADC4B3" w14:textId="77777777" w:rsidR="00087592" w:rsidRPr="001C0CC4" w:rsidRDefault="00087592" w:rsidP="0008759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05FDE65" w14:textId="77777777" w:rsidR="00087592" w:rsidRPr="001C0CC4" w:rsidRDefault="00087592" w:rsidP="00087592">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08E39A97" w14:textId="77777777" w:rsidR="00087592" w:rsidRPr="001C0CC4" w:rsidRDefault="00087592" w:rsidP="00087592">
            <w:pPr>
              <w:pStyle w:val="TAC"/>
            </w:pPr>
            <w:r w:rsidRPr="001C0CC4">
              <w:t>FDD</w:t>
            </w:r>
          </w:p>
        </w:tc>
      </w:tr>
      <w:tr w:rsidR="00087592" w:rsidRPr="001C0CC4" w14:paraId="582CD727" w14:textId="77777777" w:rsidTr="00087592">
        <w:trPr>
          <w:jc w:val="center"/>
        </w:trPr>
        <w:tc>
          <w:tcPr>
            <w:tcW w:w="1161" w:type="dxa"/>
            <w:tcBorders>
              <w:top w:val="single" w:sz="4" w:space="0" w:color="auto"/>
              <w:left w:val="single" w:sz="4" w:space="0" w:color="auto"/>
              <w:bottom w:val="nil"/>
              <w:right w:val="single" w:sz="4" w:space="0" w:color="auto"/>
            </w:tcBorders>
          </w:tcPr>
          <w:p w14:paraId="21DDB93F" w14:textId="77777777" w:rsidR="00087592" w:rsidRPr="001C0CC4" w:rsidRDefault="00087592" w:rsidP="00087592">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521872C3" w14:textId="77777777" w:rsidR="00087592" w:rsidRPr="001C0CC4" w:rsidRDefault="00087592" w:rsidP="00087592">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EF78A9E" w14:textId="77777777" w:rsidR="00087592" w:rsidRPr="001C0CC4" w:rsidRDefault="00087592" w:rsidP="00087592">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98D98D4" w14:textId="77777777" w:rsidR="00087592" w:rsidRPr="001C0CC4" w:rsidRDefault="00087592" w:rsidP="00087592">
            <w:pPr>
              <w:pStyle w:val="TAC"/>
            </w:pPr>
            <w:r w:rsidRPr="001C0CC4">
              <w:t>FDD</w:t>
            </w:r>
          </w:p>
        </w:tc>
      </w:tr>
      <w:tr w:rsidR="00087592" w:rsidRPr="001C0CC4" w14:paraId="321ABD74" w14:textId="77777777" w:rsidTr="00087592">
        <w:trPr>
          <w:jc w:val="center"/>
        </w:trPr>
        <w:tc>
          <w:tcPr>
            <w:tcW w:w="1161" w:type="dxa"/>
            <w:tcBorders>
              <w:top w:val="single" w:sz="4" w:space="0" w:color="auto"/>
              <w:left w:val="single" w:sz="4" w:space="0" w:color="auto"/>
              <w:bottom w:val="nil"/>
              <w:right w:val="single" w:sz="4" w:space="0" w:color="auto"/>
            </w:tcBorders>
          </w:tcPr>
          <w:p w14:paraId="4B46E0B6" w14:textId="77777777" w:rsidR="00087592" w:rsidRPr="001C0CC4" w:rsidRDefault="00087592" w:rsidP="00087592">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9279562" w14:textId="77777777" w:rsidR="00087592" w:rsidRPr="001C0CC4" w:rsidRDefault="00087592" w:rsidP="00087592">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E9AC6AF" w14:textId="77777777" w:rsidR="00087592" w:rsidRPr="001C0CC4" w:rsidRDefault="00087592" w:rsidP="00087592">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12C531F8" w14:textId="77777777" w:rsidR="00087592" w:rsidRPr="001C0CC4" w:rsidRDefault="00087592" w:rsidP="00087592">
            <w:pPr>
              <w:pStyle w:val="TAC"/>
            </w:pPr>
            <w:r w:rsidRPr="001C0CC4">
              <w:t>FDD</w:t>
            </w:r>
          </w:p>
        </w:tc>
      </w:tr>
      <w:tr w:rsidR="00087592" w:rsidRPr="001C0CC4" w14:paraId="1B34F298" w14:textId="77777777" w:rsidTr="00087592">
        <w:trPr>
          <w:jc w:val="center"/>
        </w:trPr>
        <w:tc>
          <w:tcPr>
            <w:tcW w:w="1161" w:type="dxa"/>
            <w:tcBorders>
              <w:top w:val="single" w:sz="4" w:space="0" w:color="auto"/>
              <w:left w:val="single" w:sz="4" w:space="0" w:color="auto"/>
              <w:bottom w:val="nil"/>
              <w:right w:val="single" w:sz="4" w:space="0" w:color="auto"/>
            </w:tcBorders>
          </w:tcPr>
          <w:p w14:paraId="46E2D41F" w14:textId="77777777" w:rsidR="00087592" w:rsidRPr="001C0CC4" w:rsidRDefault="00087592" w:rsidP="00087592">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6F07FF5" w14:textId="77777777" w:rsidR="00087592" w:rsidRPr="001C0CC4" w:rsidRDefault="00087592" w:rsidP="00087592">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69938C" w14:textId="77777777" w:rsidR="00087592" w:rsidRPr="001C0CC4" w:rsidRDefault="00087592" w:rsidP="00087592">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144E4EE2" w14:textId="77777777" w:rsidR="00087592" w:rsidRPr="001C0CC4" w:rsidRDefault="00087592" w:rsidP="00087592">
            <w:pPr>
              <w:pStyle w:val="TAC"/>
            </w:pPr>
            <w:r w:rsidRPr="001C0CC4">
              <w:rPr>
                <w:rFonts w:eastAsia="Yu Mincho" w:hint="eastAsia"/>
                <w:lang w:eastAsia="ja-JP"/>
              </w:rPr>
              <w:t>FDD</w:t>
            </w:r>
          </w:p>
        </w:tc>
      </w:tr>
      <w:tr w:rsidR="00087592" w:rsidRPr="001C0CC4" w14:paraId="74B77444"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594B776D" w14:textId="77777777" w:rsidR="00087592" w:rsidRPr="001C0CC4" w:rsidRDefault="00087592" w:rsidP="00087592">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F317201" w14:textId="77777777" w:rsidR="00087592" w:rsidRPr="001C0CC4" w:rsidRDefault="00087592" w:rsidP="0008759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6EF6F4C" w14:textId="77777777" w:rsidR="00087592" w:rsidRPr="001C0CC4" w:rsidRDefault="00087592" w:rsidP="00087592">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0A8D95C6" w14:textId="77777777" w:rsidR="00087592" w:rsidRPr="001C0CC4" w:rsidRDefault="00087592" w:rsidP="00087592">
            <w:pPr>
              <w:pStyle w:val="TAC"/>
            </w:pPr>
            <w:r w:rsidRPr="001C0CC4">
              <w:t>FDD</w:t>
            </w:r>
          </w:p>
        </w:tc>
      </w:tr>
      <w:tr w:rsidR="00087592" w:rsidRPr="001C0CC4" w14:paraId="0B83E9F3" w14:textId="77777777" w:rsidTr="00087592">
        <w:trPr>
          <w:jc w:val="center"/>
        </w:trPr>
        <w:tc>
          <w:tcPr>
            <w:tcW w:w="1161" w:type="dxa"/>
            <w:tcBorders>
              <w:top w:val="single" w:sz="4" w:space="0" w:color="auto"/>
              <w:left w:val="single" w:sz="4" w:space="0" w:color="auto"/>
              <w:bottom w:val="nil"/>
              <w:right w:val="single" w:sz="4" w:space="0" w:color="auto"/>
            </w:tcBorders>
          </w:tcPr>
          <w:p w14:paraId="3CF43C68" w14:textId="77777777" w:rsidR="00087592" w:rsidRPr="001C0CC4" w:rsidRDefault="00087592" w:rsidP="00087592">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00BE243F" w14:textId="77777777" w:rsidR="00087592" w:rsidRPr="001C0CC4" w:rsidRDefault="00087592" w:rsidP="00087592">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19813CC9" w14:textId="77777777" w:rsidR="00087592" w:rsidRPr="001C0CC4" w:rsidRDefault="00087592" w:rsidP="00087592">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0E05B1D5" w14:textId="77777777" w:rsidR="00087592" w:rsidRPr="001C0CC4" w:rsidRDefault="00087592" w:rsidP="00087592">
            <w:pPr>
              <w:pStyle w:val="TAC"/>
            </w:pPr>
            <w:r w:rsidRPr="001C0CC4">
              <w:t>FDD</w:t>
            </w:r>
          </w:p>
        </w:tc>
      </w:tr>
      <w:tr w:rsidR="00087592" w:rsidRPr="001C0CC4" w14:paraId="643943B0" w14:textId="77777777" w:rsidTr="00087592">
        <w:trPr>
          <w:jc w:val="center"/>
        </w:trPr>
        <w:tc>
          <w:tcPr>
            <w:tcW w:w="1161" w:type="dxa"/>
            <w:tcBorders>
              <w:top w:val="single" w:sz="4" w:space="0" w:color="auto"/>
              <w:left w:val="single" w:sz="4" w:space="0" w:color="auto"/>
              <w:bottom w:val="nil"/>
              <w:right w:val="single" w:sz="4" w:space="0" w:color="auto"/>
            </w:tcBorders>
          </w:tcPr>
          <w:p w14:paraId="5EB2B587" w14:textId="77777777" w:rsidR="00087592" w:rsidRPr="001C0CC4" w:rsidRDefault="00087592" w:rsidP="00087592">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08EADE9D" w14:textId="77777777" w:rsidR="00087592" w:rsidRPr="001C0CC4" w:rsidRDefault="00087592" w:rsidP="00087592">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56AF1AC" w14:textId="77777777" w:rsidR="00087592" w:rsidRPr="001C0CC4" w:rsidRDefault="00087592" w:rsidP="00087592">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2C615A5" w14:textId="77777777" w:rsidR="00087592" w:rsidRPr="001C0CC4" w:rsidRDefault="00087592" w:rsidP="00087592">
            <w:pPr>
              <w:pStyle w:val="TAC"/>
            </w:pPr>
            <w:r w:rsidRPr="001C0CC4">
              <w:t>FDD</w:t>
            </w:r>
          </w:p>
        </w:tc>
      </w:tr>
      <w:tr w:rsidR="00087592" w:rsidRPr="001C0CC4" w14:paraId="1882B4B2"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03E6B499" w14:textId="77777777" w:rsidR="00087592" w:rsidRPr="001C0CC4" w:rsidRDefault="00087592" w:rsidP="00087592">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4AAF626" w14:textId="77777777" w:rsidR="00087592" w:rsidRPr="001C0CC4" w:rsidRDefault="00087592" w:rsidP="0008759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B1DBDB" w14:textId="77777777" w:rsidR="00087592" w:rsidRPr="001C0CC4" w:rsidRDefault="00087592" w:rsidP="00087592">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B4C4868" w14:textId="77777777" w:rsidR="00087592" w:rsidRPr="001C0CC4" w:rsidRDefault="00087592" w:rsidP="00087592">
            <w:pPr>
              <w:pStyle w:val="TAC"/>
            </w:pPr>
            <w:r w:rsidRPr="001C0CC4">
              <w:t>FDD</w:t>
            </w:r>
          </w:p>
        </w:tc>
      </w:tr>
      <w:tr w:rsidR="00087592" w:rsidRPr="001C0CC4" w14:paraId="1DAA7EE8" w14:textId="77777777" w:rsidTr="00087592">
        <w:trPr>
          <w:jc w:val="center"/>
        </w:trPr>
        <w:tc>
          <w:tcPr>
            <w:tcW w:w="1161" w:type="dxa"/>
            <w:tcBorders>
              <w:top w:val="single" w:sz="4" w:space="0" w:color="auto"/>
              <w:left w:val="single" w:sz="4" w:space="0" w:color="auto"/>
              <w:bottom w:val="nil"/>
              <w:right w:val="single" w:sz="4" w:space="0" w:color="auto"/>
            </w:tcBorders>
          </w:tcPr>
          <w:p w14:paraId="695ACE41" w14:textId="77777777" w:rsidR="00087592" w:rsidRPr="001C0CC4" w:rsidRDefault="00087592" w:rsidP="00087592">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5BA7794A" w14:textId="77777777" w:rsidR="00087592" w:rsidRPr="001C0CC4" w:rsidRDefault="00087592" w:rsidP="0008759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42E4F861" w14:textId="77777777" w:rsidR="00087592" w:rsidRPr="001C0CC4" w:rsidRDefault="00087592" w:rsidP="00087592">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65197BAD" w14:textId="77777777" w:rsidR="00087592" w:rsidRPr="001C0CC4" w:rsidRDefault="00087592" w:rsidP="00087592">
            <w:pPr>
              <w:pStyle w:val="TAC"/>
            </w:pPr>
            <w:r w:rsidRPr="001C0CC4">
              <w:t>SDL</w:t>
            </w:r>
          </w:p>
        </w:tc>
      </w:tr>
      <w:tr w:rsidR="00087592" w:rsidRPr="001C0CC4" w14:paraId="795A4E95" w14:textId="77777777" w:rsidTr="00087592">
        <w:trPr>
          <w:jc w:val="center"/>
        </w:trPr>
        <w:tc>
          <w:tcPr>
            <w:tcW w:w="1161" w:type="dxa"/>
            <w:tcBorders>
              <w:top w:val="single" w:sz="4" w:space="0" w:color="auto"/>
              <w:left w:val="single" w:sz="4" w:space="0" w:color="auto"/>
              <w:bottom w:val="nil"/>
              <w:right w:val="single" w:sz="4" w:space="0" w:color="auto"/>
            </w:tcBorders>
          </w:tcPr>
          <w:p w14:paraId="30D342B4" w14:textId="77777777" w:rsidR="00087592" w:rsidRPr="001C0CC4" w:rsidRDefault="00087592" w:rsidP="00087592">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3B2C49D" w14:textId="77777777" w:rsidR="00087592" w:rsidRPr="001C0CC4" w:rsidRDefault="00087592" w:rsidP="00087592">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6C2D90FA" w14:textId="77777777" w:rsidR="00087592" w:rsidRPr="001C0CC4" w:rsidRDefault="00087592" w:rsidP="00087592">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B1FADC6" w14:textId="77777777" w:rsidR="00087592" w:rsidRPr="001C0CC4" w:rsidRDefault="00087592" w:rsidP="00087592">
            <w:pPr>
              <w:pStyle w:val="TAC"/>
            </w:pPr>
            <w:r w:rsidRPr="001C0CC4">
              <w:t>FDD</w:t>
            </w:r>
          </w:p>
        </w:tc>
      </w:tr>
      <w:tr w:rsidR="00087592" w:rsidRPr="001C0CC4" w14:paraId="72D489FF" w14:textId="77777777" w:rsidTr="00087592">
        <w:trPr>
          <w:jc w:val="center"/>
        </w:trPr>
        <w:tc>
          <w:tcPr>
            <w:tcW w:w="1161" w:type="dxa"/>
            <w:tcBorders>
              <w:top w:val="single" w:sz="4" w:space="0" w:color="auto"/>
              <w:left w:val="single" w:sz="4" w:space="0" w:color="auto"/>
              <w:bottom w:val="nil"/>
              <w:right w:val="single" w:sz="4" w:space="0" w:color="auto"/>
            </w:tcBorders>
          </w:tcPr>
          <w:p w14:paraId="1885992D" w14:textId="77777777" w:rsidR="00087592" w:rsidRPr="001C0CC4" w:rsidRDefault="00087592" w:rsidP="00087592">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58520E51" w14:textId="77777777" w:rsidR="00087592" w:rsidRPr="001C0CC4" w:rsidRDefault="00087592" w:rsidP="00087592">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5EFC1164" w14:textId="77777777" w:rsidR="00087592" w:rsidRPr="001C0CC4" w:rsidRDefault="00087592" w:rsidP="00087592">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07340C9D" w14:textId="77777777" w:rsidR="00087592" w:rsidRPr="001C0CC4" w:rsidRDefault="00087592" w:rsidP="00087592">
            <w:pPr>
              <w:pStyle w:val="TAC"/>
            </w:pPr>
            <w:r w:rsidRPr="001C0CC4">
              <w:t>TDD</w:t>
            </w:r>
          </w:p>
        </w:tc>
      </w:tr>
      <w:tr w:rsidR="00087592" w:rsidRPr="001C0CC4" w14:paraId="23542B1C"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5EBEE6DC" w14:textId="77777777" w:rsidR="00087592" w:rsidRPr="001C0CC4" w:rsidRDefault="00087592" w:rsidP="00087592">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5CAB5D10" w14:textId="77777777" w:rsidR="00087592" w:rsidRPr="001C0CC4" w:rsidRDefault="00087592" w:rsidP="00087592">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51E122B" w14:textId="77777777" w:rsidR="00087592" w:rsidRPr="001C0CC4" w:rsidRDefault="00087592" w:rsidP="00087592">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DABCFEA" w14:textId="77777777" w:rsidR="00087592" w:rsidRPr="001C0CC4" w:rsidRDefault="00087592" w:rsidP="00087592">
            <w:pPr>
              <w:pStyle w:val="TAC"/>
            </w:pPr>
            <w:r w:rsidRPr="001C0CC4">
              <w:t>TDD</w:t>
            </w:r>
          </w:p>
        </w:tc>
      </w:tr>
      <w:tr w:rsidR="00087592" w:rsidRPr="001C0CC4" w14:paraId="25E8E8FE" w14:textId="77777777" w:rsidTr="00087592">
        <w:trPr>
          <w:jc w:val="center"/>
        </w:trPr>
        <w:tc>
          <w:tcPr>
            <w:tcW w:w="1161" w:type="dxa"/>
            <w:tcBorders>
              <w:top w:val="single" w:sz="4" w:space="0" w:color="auto"/>
              <w:left w:val="single" w:sz="4" w:space="0" w:color="auto"/>
              <w:bottom w:val="nil"/>
              <w:right w:val="single" w:sz="4" w:space="0" w:color="auto"/>
            </w:tcBorders>
          </w:tcPr>
          <w:p w14:paraId="6F06A89C" w14:textId="77777777" w:rsidR="00087592" w:rsidRPr="001C0CC4" w:rsidRDefault="00087592" w:rsidP="00087592">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D7F67E6" w14:textId="77777777" w:rsidR="00087592" w:rsidRPr="001C0CC4" w:rsidRDefault="00087592" w:rsidP="00087592">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BC1CCE1" w14:textId="77777777" w:rsidR="00087592" w:rsidRPr="001C0CC4" w:rsidRDefault="00087592" w:rsidP="00087592">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64DDA3FC" w14:textId="77777777" w:rsidR="00087592" w:rsidRPr="001C0CC4" w:rsidRDefault="00087592" w:rsidP="00087592">
            <w:pPr>
              <w:pStyle w:val="TAC"/>
            </w:pPr>
            <w:r w:rsidRPr="001C0CC4">
              <w:t>TDD</w:t>
            </w:r>
          </w:p>
        </w:tc>
      </w:tr>
      <w:tr w:rsidR="00087592" w:rsidRPr="001C0CC4" w14:paraId="360527EE" w14:textId="77777777" w:rsidTr="00087592">
        <w:trPr>
          <w:jc w:val="center"/>
        </w:trPr>
        <w:tc>
          <w:tcPr>
            <w:tcW w:w="1161" w:type="dxa"/>
            <w:tcBorders>
              <w:top w:val="single" w:sz="4" w:space="0" w:color="auto"/>
              <w:left w:val="single" w:sz="4" w:space="0" w:color="auto"/>
              <w:bottom w:val="nil"/>
              <w:right w:val="single" w:sz="4" w:space="0" w:color="auto"/>
            </w:tcBorders>
          </w:tcPr>
          <w:p w14:paraId="733F2812" w14:textId="77777777" w:rsidR="00087592" w:rsidRPr="001C0CC4" w:rsidRDefault="00087592" w:rsidP="00087592">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8F12589" w14:textId="77777777" w:rsidR="00087592" w:rsidRPr="001C0CC4" w:rsidRDefault="00087592" w:rsidP="00087592">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3639E14C" w14:textId="77777777" w:rsidR="00087592" w:rsidRPr="001C0CC4" w:rsidRDefault="00087592" w:rsidP="00087592">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6584E2FE" w14:textId="77777777" w:rsidR="00087592" w:rsidRPr="001C0CC4" w:rsidRDefault="00087592" w:rsidP="00087592">
            <w:pPr>
              <w:pStyle w:val="TAC"/>
            </w:pPr>
            <w:r w:rsidRPr="001C0CC4">
              <w:t>TDD</w:t>
            </w:r>
          </w:p>
        </w:tc>
      </w:tr>
      <w:tr w:rsidR="00087592" w:rsidRPr="001C0CC4" w14:paraId="54F646E4"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7ED9A063" w14:textId="77777777" w:rsidR="00087592" w:rsidRPr="001C0CC4" w:rsidRDefault="00087592" w:rsidP="00087592">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7DEAE860" w14:textId="77777777" w:rsidR="00087592" w:rsidRPr="001C0CC4" w:rsidRDefault="00087592" w:rsidP="0008759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7E1B92A" w14:textId="77777777" w:rsidR="00087592" w:rsidRPr="001C0CC4" w:rsidRDefault="00087592" w:rsidP="00087592">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698957B2" w14:textId="77777777" w:rsidR="00087592" w:rsidRPr="001C0CC4" w:rsidRDefault="00087592" w:rsidP="00087592">
            <w:pPr>
              <w:pStyle w:val="TAC"/>
            </w:pPr>
            <w:r w:rsidRPr="001C0CC4">
              <w:t>TDD</w:t>
            </w:r>
          </w:p>
        </w:tc>
      </w:tr>
      <w:tr w:rsidR="00087592" w:rsidRPr="001C0CC4" w14:paraId="6BD61FBE" w14:textId="77777777" w:rsidTr="00087592">
        <w:trPr>
          <w:jc w:val="center"/>
        </w:trPr>
        <w:tc>
          <w:tcPr>
            <w:tcW w:w="1161" w:type="dxa"/>
            <w:tcBorders>
              <w:top w:val="single" w:sz="4" w:space="0" w:color="auto"/>
              <w:left w:val="single" w:sz="4" w:space="0" w:color="auto"/>
              <w:bottom w:val="nil"/>
              <w:right w:val="single" w:sz="4" w:space="0" w:color="auto"/>
            </w:tcBorders>
          </w:tcPr>
          <w:p w14:paraId="070A8301" w14:textId="77777777" w:rsidR="00087592" w:rsidRPr="001C0CC4" w:rsidRDefault="00087592" w:rsidP="0008759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9507F9A" w14:textId="77777777" w:rsidR="00087592" w:rsidRPr="001C0CC4" w:rsidRDefault="00087592" w:rsidP="0008759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03C004C" w14:textId="77777777" w:rsidR="00087592" w:rsidRPr="001C0CC4" w:rsidRDefault="00087592" w:rsidP="0008759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8E45D24" w14:textId="77777777" w:rsidR="00087592" w:rsidRPr="001C0CC4" w:rsidRDefault="00087592" w:rsidP="00087592">
            <w:pPr>
              <w:pStyle w:val="TAC"/>
            </w:pPr>
            <w:r w:rsidRPr="001C0CC4">
              <w:t>TDD</w:t>
            </w:r>
          </w:p>
        </w:tc>
      </w:tr>
      <w:tr w:rsidR="00087592" w:rsidRPr="001C0CC4" w14:paraId="66002162" w14:textId="77777777" w:rsidTr="00087592">
        <w:trPr>
          <w:jc w:val="center"/>
        </w:trPr>
        <w:tc>
          <w:tcPr>
            <w:tcW w:w="1161" w:type="dxa"/>
            <w:tcBorders>
              <w:top w:val="single" w:sz="4" w:space="0" w:color="auto"/>
              <w:left w:val="single" w:sz="4" w:space="0" w:color="auto"/>
              <w:bottom w:val="nil"/>
              <w:right w:val="single" w:sz="4" w:space="0" w:color="auto"/>
            </w:tcBorders>
          </w:tcPr>
          <w:p w14:paraId="108CAAFF" w14:textId="77777777" w:rsidR="00087592" w:rsidRPr="001C0CC4" w:rsidRDefault="00087592" w:rsidP="0008759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7F88AC8F" w14:textId="77777777" w:rsidR="00087592" w:rsidRPr="001C0CC4" w:rsidRDefault="00087592" w:rsidP="0008759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3950E56F" w14:textId="77777777" w:rsidR="00087592" w:rsidRPr="001C0CC4" w:rsidRDefault="00087592" w:rsidP="0008759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6F7E93FC" w14:textId="77777777" w:rsidR="00087592" w:rsidRPr="001C0CC4" w:rsidRDefault="00087592" w:rsidP="00087592">
            <w:pPr>
              <w:pStyle w:val="TAC"/>
            </w:pPr>
            <w:r w:rsidRPr="001C0CC4">
              <w:t>TDD</w:t>
            </w:r>
            <w:r w:rsidRPr="001C0CC4">
              <w:rPr>
                <w:rFonts w:cs="Arial"/>
                <w:vertAlign w:val="superscript"/>
              </w:rPr>
              <w:t>1</w:t>
            </w:r>
          </w:p>
        </w:tc>
      </w:tr>
      <w:tr w:rsidR="00087592" w:rsidRPr="001C0CC4" w14:paraId="6CBB8C2F"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2E0D89BD" w14:textId="77777777" w:rsidR="00087592" w:rsidRPr="001C0CC4" w:rsidRDefault="00087592" w:rsidP="0008759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869E908" w14:textId="77777777" w:rsidR="00087592" w:rsidRPr="001C0CC4" w:rsidRDefault="00087592" w:rsidP="0008759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21DBBC8" w14:textId="77777777" w:rsidR="00087592" w:rsidRPr="001C0CC4" w:rsidRDefault="00087592" w:rsidP="0008759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9B9ECBA" w14:textId="77777777" w:rsidR="00087592" w:rsidRPr="001C0CC4" w:rsidRDefault="00087592" w:rsidP="00087592">
            <w:pPr>
              <w:pStyle w:val="TAC"/>
            </w:pPr>
            <w:r w:rsidRPr="001C0CC4">
              <w:t>TDD</w:t>
            </w:r>
          </w:p>
        </w:tc>
      </w:tr>
      <w:tr w:rsidR="00087592" w:rsidRPr="001C0CC4" w14:paraId="1921C862" w14:textId="77777777" w:rsidTr="00087592">
        <w:trPr>
          <w:jc w:val="center"/>
        </w:trPr>
        <w:tc>
          <w:tcPr>
            <w:tcW w:w="1161" w:type="dxa"/>
            <w:tcBorders>
              <w:top w:val="single" w:sz="4" w:space="0" w:color="auto"/>
              <w:left w:val="single" w:sz="4" w:space="0" w:color="auto"/>
              <w:bottom w:val="nil"/>
              <w:right w:val="single" w:sz="4" w:space="0" w:color="auto"/>
            </w:tcBorders>
          </w:tcPr>
          <w:p w14:paraId="71FDE793" w14:textId="77777777" w:rsidR="00087592" w:rsidRPr="001C0CC4" w:rsidRDefault="00087592" w:rsidP="00087592">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34A9E006" w14:textId="77777777" w:rsidR="00087592" w:rsidRPr="001C0CC4" w:rsidRDefault="00087592" w:rsidP="00087592">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4041620" w14:textId="77777777" w:rsidR="00087592" w:rsidRPr="001C0CC4" w:rsidRDefault="00087592" w:rsidP="00087592">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5BD1C28F" w14:textId="77777777" w:rsidR="00087592" w:rsidRPr="001C0CC4" w:rsidRDefault="00087592" w:rsidP="00087592">
            <w:pPr>
              <w:pStyle w:val="TAC"/>
            </w:pPr>
            <w:r w:rsidRPr="001C0CC4">
              <w:t>TDD</w:t>
            </w:r>
          </w:p>
        </w:tc>
      </w:tr>
      <w:tr w:rsidR="00087592" w:rsidRPr="001C0CC4" w14:paraId="505FB4C7" w14:textId="77777777" w:rsidTr="00087592">
        <w:trPr>
          <w:jc w:val="center"/>
        </w:trPr>
        <w:tc>
          <w:tcPr>
            <w:tcW w:w="1161" w:type="dxa"/>
            <w:tcBorders>
              <w:top w:val="single" w:sz="4" w:space="0" w:color="auto"/>
              <w:left w:val="single" w:sz="4" w:space="0" w:color="auto"/>
              <w:bottom w:val="nil"/>
              <w:right w:val="single" w:sz="4" w:space="0" w:color="auto"/>
            </w:tcBorders>
          </w:tcPr>
          <w:p w14:paraId="401128AD" w14:textId="77777777" w:rsidR="00087592" w:rsidRPr="001C0CC4" w:rsidRDefault="00087592" w:rsidP="00087592">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6D523CDA" w14:textId="77777777" w:rsidR="00087592" w:rsidRPr="001C0CC4" w:rsidRDefault="00087592" w:rsidP="00087592">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06F56665" w14:textId="77777777" w:rsidR="00087592" w:rsidRPr="001C0CC4" w:rsidRDefault="00087592" w:rsidP="00087592">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F65D316" w14:textId="77777777" w:rsidR="00087592" w:rsidRPr="001C0CC4" w:rsidRDefault="00087592" w:rsidP="00087592">
            <w:pPr>
              <w:pStyle w:val="TAC"/>
            </w:pPr>
            <w:r w:rsidRPr="001C0CC4">
              <w:t>FDD</w:t>
            </w:r>
            <w:r w:rsidRPr="001C0CC4">
              <w:rPr>
                <w:vertAlign w:val="superscript"/>
              </w:rPr>
              <w:t>4</w:t>
            </w:r>
          </w:p>
        </w:tc>
      </w:tr>
      <w:tr w:rsidR="00087592" w:rsidRPr="001C0CC4" w14:paraId="2977959A"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02A72292" w14:textId="77777777" w:rsidR="00087592" w:rsidRPr="001C0CC4" w:rsidRDefault="00087592" w:rsidP="00087592">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60E5DA35" w14:textId="77777777" w:rsidR="00087592" w:rsidRPr="001C0CC4" w:rsidRDefault="00087592" w:rsidP="0008759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CF112AC" w14:textId="77777777" w:rsidR="00087592" w:rsidRPr="001C0CC4" w:rsidRDefault="00087592" w:rsidP="00087592">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77664525" w14:textId="77777777" w:rsidR="00087592" w:rsidRPr="001C0CC4" w:rsidRDefault="00087592" w:rsidP="00087592">
            <w:pPr>
              <w:pStyle w:val="TAC"/>
            </w:pPr>
            <w:r w:rsidRPr="001C0CC4">
              <w:t>FDD</w:t>
            </w:r>
          </w:p>
        </w:tc>
      </w:tr>
      <w:tr w:rsidR="00087592" w:rsidRPr="001C0CC4" w14:paraId="665B6BEC"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6BB303D8" w14:textId="77777777" w:rsidR="00087592" w:rsidRPr="001C0CC4" w:rsidRDefault="00087592" w:rsidP="00087592">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4DA75993" w14:textId="77777777" w:rsidR="00087592" w:rsidRPr="001C0CC4" w:rsidRDefault="00087592" w:rsidP="00087592">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2429A8" w14:textId="77777777" w:rsidR="00087592" w:rsidRPr="001C0CC4" w:rsidRDefault="00087592" w:rsidP="00087592">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0E5ECFED" w14:textId="77777777" w:rsidR="00087592" w:rsidRPr="001C0CC4" w:rsidRDefault="00087592" w:rsidP="00087592">
            <w:pPr>
              <w:pStyle w:val="TAC"/>
            </w:pPr>
            <w:r w:rsidRPr="001C0CC4">
              <w:t>FDD</w:t>
            </w:r>
          </w:p>
        </w:tc>
      </w:tr>
      <w:tr w:rsidR="00087592" w:rsidRPr="001C0CC4" w14:paraId="1C5C476A"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5C4818BF" w14:textId="77777777" w:rsidR="00087592" w:rsidRPr="001C0CC4" w:rsidRDefault="00087592" w:rsidP="00087592">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54EA3353" w14:textId="77777777" w:rsidR="00087592" w:rsidRPr="001C0CC4" w:rsidRDefault="00087592" w:rsidP="00087592">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BFCC1F" w14:textId="77777777" w:rsidR="00087592" w:rsidRPr="001C0CC4" w:rsidRDefault="00087592" w:rsidP="00087592">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54069A5A" w14:textId="77777777" w:rsidR="00087592" w:rsidRPr="001C0CC4" w:rsidRDefault="00087592" w:rsidP="00087592">
            <w:pPr>
              <w:pStyle w:val="TAC"/>
            </w:pPr>
            <w:r w:rsidRPr="001C0CC4">
              <w:t>FDD</w:t>
            </w:r>
          </w:p>
        </w:tc>
      </w:tr>
      <w:tr w:rsidR="00087592" w:rsidRPr="001C0CC4" w14:paraId="3C2FCC3E" w14:textId="77777777" w:rsidTr="00087592">
        <w:trPr>
          <w:jc w:val="center"/>
        </w:trPr>
        <w:tc>
          <w:tcPr>
            <w:tcW w:w="1161" w:type="dxa"/>
            <w:tcBorders>
              <w:top w:val="single" w:sz="4" w:space="0" w:color="auto"/>
              <w:left w:val="single" w:sz="4" w:space="0" w:color="auto"/>
              <w:bottom w:val="nil"/>
              <w:right w:val="single" w:sz="4" w:space="0" w:color="auto"/>
            </w:tcBorders>
          </w:tcPr>
          <w:p w14:paraId="1B2C6362" w14:textId="77777777" w:rsidR="00087592" w:rsidRPr="001C0CC4" w:rsidRDefault="00087592" w:rsidP="00087592">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10ED7115" w14:textId="77777777" w:rsidR="00087592" w:rsidRPr="001C0CC4" w:rsidRDefault="00087592" w:rsidP="00087592">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017FB3D" w14:textId="77777777" w:rsidR="00087592" w:rsidRPr="001C0CC4" w:rsidRDefault="00087592" w:rsidP="00087592">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330E0703" w14:textId="77777777" w:rsidR="00087592" w:rsidRPr="001C0CC4" w:rsidRDefault="00087592" w:rsidP="00087592">
            <w:pPr>
              <w:pStyle w:val="TAC"/>
            </w:pPr>
            <w:r w:rsidRPr="001C0CC4">
              <w:t>FDD</w:t>
            </w:r>
          </w:p>
        </w:tc>
      </w:tr>
      <w:tr w:rsidR="00087592" w:rsidRPr="001C0CC4" w14:paraId="020BBBD7"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0BB38F3" w14:textId="77777777" w:rsidR="00087592" w:rsidRPr="001C0CC4" w:rsidRDefault="00087592" w:rsidP="0008759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9846E42" w14:textId="77777777" w:rsidR="00087592" w:rsidRPr="001C0CC4" w:rsidRDefault="00087592" w:rsidP="0008759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6886CBB7" w14:textId="77777777" w:rsidR="00087592" w:rsidRPr="001C0CC4" w:rsidRDefault="00087592" w:rsidP="0008759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1642217F" w14:textId="77777777" w:rsidR="00087592" w:rsidRPr="001C0CC4" w:rsidRDefault="00087592" w:rsidP="00087592">
            <w:pPr>
              <w:pStyle w:val="TAC"/>
            </w:pPr>
            <w:r w:rsidRPr="001C0CC4">
              <w:t>SDL</w:t>
            </w:r>
          </w:p>
        </w:tc>
      </w:tr>
      <w:tr w:rsidR="00087592" w:rsidRPr="001C0CC4" w14:paraId="1D232382"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731CB26" w14:textId="77777777" w:rsidR="00087592" w:rsidRPr="001C0CC4" w:rsidRDefault="00087592" w:rsidP="0008759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C4B3271" w14:textId="77777777" w:rsidR="00087592" w:rsidRPr="001C0CC4" w:rsidRDefault="00087592" w:rsidP="0008759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BDB0E64" w14:textId="77777777" w:rsidR="00087592" w:rsidRPr="001C0CC4" w:rsidRDefault="00087592" w:rsidP="0008759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DC3D730" w14:textId="77777777" w:rsidR="00087592" w:rsidRPr="001C0CC4" w:rsidRDefault="00087592" w:rsidP="00087592">
            <w:pPr>
              <w:pStyle w:val="TAC"/>
            </w:pPr>
            <w:r w:rsidRPr="001C0CC4">
              <w:t>SDL</w:t>
            </w:r>
          </w:p>
        </w:tc>
      </w:tr>
      <w:tr w:rsidR="00087592" w:rsidRPr="001C0CC4" w14:paraId="3B7CDD33"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6815E83F" w14:textId="62A82A3D" w:rsidR="00087592" w:rsidRPr="001C0CC4" w:rsidRDefault="00087592" w:rsidP="00087592">
            <w:pPr>
              <w:pStyle w:val="TAC"/>
            </w:pPr>
            <w:r w:rsidRPr="001C0CC4">
              <w:t>n77</w:t>
            </w:r>
            <w:ins w:id="10" w:author="Apple" w:date="2020-05-13T19:19:00Z">
              <w:r w:rsidRPr="00087592">
                <w:rPr>
                  <w:vertAlign w:val="superscript"/>
                  <w:rPrChange w:id="11" w:author="Apple" w:date="2020-05-13T19:19:00Z">
                    <w:rPr/>
                  </w:rPrChange>
                </w:rPr>
                <w:t>10</w:t>
              </w:r>
            </w:ins>
          </w:p>
        </w:tc>
        <w:tc>
          <w:tcPr>
            <w:tcW w:w="2715" w:type="dxa"/>
            <w:tcBorders>
              <w:top w:val="single" w:sz="4" w:space="0" w:color="auto"/>
              <w:left w:val="single" w:sz="4" w:space="0" w:color="auto"/>
              <w:bottom w:val="single" w:sz="4" w:space="0" w:color="auto"/>
              <w:right w:val="single" w:sz="4" w:space="0" w:color="auto"/>
            </w:tcBorders>
            <w:hideMark/>
          </w:tcPr>
          <w:p w14:paraId="2B7BB7AB" w14:textId="77777777" w:rsidR="00087592" w:rsidRPr="001C0CC4" w:rsidRDefault="00087592" w:rsidP="0008759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441DB7C" w14:textId="77777777" w:rsidR="00087592" w:rsidRPr="001C0CC4" w:rsidRDefault="00087592" w:rsidP="0008759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2D8DFF03" w14:textId="77777777" w:rsidR="00087592" w:rsidRPr="001C0CC4" w:rsidRDefault="00087592" w:rsidP="00087592">
            <w:pPr>
              <w:pStyle w:val="TAC"/>
            </w:pPr>
            <w:r w:rsidRPr="001C0CC4">
              <w:t>TDD</w:t>
            </w:r>
          </w:p>
        </w:tc>
      </w:tr>
      <w:tr w:rsidR="00087592" w:rsidRPr="001C0CC4" w14:paraId="7E1F85BA"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403EAF77" w14:textId="77777777" w:rsidR="00087592" w:rsidRPr="001C0CC4" w:rsidRDefault="00087592" w:rsidP="00087592">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3FDE3C13" w14:textId="77777777" w:rsidR="00087592" w:rsidRPr="001C0CC4" w:rsidRDefault="00087592" w:rsidP="00087592">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BB3888E" w14:textId="77777777" w:rsidR="00087592" w:rsidRPr="001C0CC4" w:rsidRDefault="00087592" w:rsidP="00087592">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418A9FC1" w14:textId="77777777" w:rsidR="00087592" w:rsidRPr="001C0CC4" w:rsidRDefault="00087592" w:rsidP="00087592">
            <w:pPr>
              <w:pStyle w:val="TAC"/>
            </w:pPr>
            <w:r w:rsidRPr="001C0CC4">
              <w:t>TDD</w:t>
            </w:r>
          </w:p>
        </w:tc>
      </w:tr>
      <w:tr w:rsidR="00087592" w:rsidRPr="001C0CC4" w14:paraId="2D18021F"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A5A2FE0" w14:textId="77777777" w:rsidR="00087592" w:rsidRPr="001C0CC4" w:rsidRDefault="00087592" w:rsidP="00087592">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10EB6F3B" w14:textId="77777777" w:rsidR="00087592" w:rsidRPr="001C0CC4" w:rsidRDefault="00087592" w:rsidP="00087592">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16EF85" w14:textId="77777777" w:rsidR="00087592" w:rsidRPr="001C0CC4" w:rsidRDefault="00087592" w:rsidP="00087592">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1EF86EE" w14:textId="77777777" w:rsidR="00087592" w:rsidRPr="001C0CC4" w:rsidRDefault="00087592" w:rsidP="00087592">
            <w:pPr>
              <w:pStyle w:val="TAC"/>
            </w:pPr>
            <w:r w:rsidRPr="001C0CC4">
              <w:t>TDD</w:t>
            </w:r>
          </w:p>
        </w:tc>
      </w:tr>
      <w:tr w:rsidR="00087592" w:rsidRPr="001C0CC4" w14:paraId="462F0573"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0D1638CE" w14:textId="77777777" w:rsidR="00087592" w:rsidRPr="001C0CC4" w:rsidRDefault="00087592" w:rsidP="00087592">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88DECA3" w14:textId="77777777" w:rsidR="00087592" w:rsidRPr="001C0CC4" w:rsidRDefault="00087592" w:rsidP="0008759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BBECB9"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F75684C" w14:textId="77777777" w:rsidR="00087592" w:rsidRPr="001C0CC4" w:rsidRDefault="00087592" w:rsidP="00087592">
            <w:pPr>
              <w:pStyle w:val="TAC"/>
            </w:pPr>
            <w:r w:rsidRPr="001C0CC4">
              <w:t xml:space="preserve">SUL </w:t>
            </w:r>
          </w:p>
        </w:tc>
      </w:tr>
      <w:tr w:rsidR="00087592" w:rsidRPr="001C0CC4" w14:paraId="460E7478"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14F0DE74" w14:textId="77777777" w:rsidR="00087592" w:rsidRPr="001C0CC4" w:rsidRDefault="00087592" w:rsidP="00087592">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92BB2A" w14:textId="77777777" w:rsidR="00087592" w:rsidRPr="001C0CC4" w:rsidRDefault="00087592" w:rsidP="0008759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3232ED8"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7C90697" w14:textId="77777777" w:rsidR="00087592" w:rsidRPr="001C0CC4" w:rsidRDefault="00087592" w:rsidP="00087592">
            <w:pPr>
              <w:pStyle w:val="TAC"/>
            </w:pPr>
            <w:r w:rsidRPr="001C0CC4">
              <w:t xml:space="preserve">SUL </w:t>
            </w:r>
          </w:p>
        </w:tc>
      </w:tr>
      <w:tr w:rsidR="00087592" w:rsidRPr="001C0CC4" w14:paraId="3960B001"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3397007A" w14:textId="77777777" w:rsidR="00087592" w:rsidRPr="001C0CC4" w:rsidRDefault="00087592" w:rsidP="00087592">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2FA1CD7" w14:textId="77777777" w:rsidR="00087592" w:rsidRPr="001C0CC4" w:rsidRDefault="00087592" w:rsidP="0008759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3139C0"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B8145D4" w14:textId="77777777" w:rsidR="00087592" w:rsidRPr="001C0CC4" w:rsidRDefault="00087592" w:rsidP="00087592">
            <w:pPr>
              <w:pStyle w:val="TAC"/>
            </w:pPr>
            <w:r w:rsidRPr="001C0CC4">
              <w:t xml:space="preserve">SUL </w:t>
            </w:r>
          </w:p>
        </w:tc>
      </w:tr>
      <w:tr w:rsidR="00087592" w:rsidRPr="001C0CC4" w14:paraId="2FAA1C91" w14:textId="77777777" w:rsidTr="00087592">
        <w:trPr>
          <w:jc w:val="center"/>
        </w:trPr>
        <w:tc>
          <w:tcPr>
            <w:tcW w:w="1161" w:type="dxa"/>
            <w:tcBorders>
              <w:top w:val="single" w:sz="4" w:space="0" w:color="auto"/>
              <w:left w:val="single" w:sz="4" w:space="0" w:color="auto"/>
              <w:bottom w:val="nil"/>
              <w:right w:val="single" w:sz="4" w:space="0" w:color="auto"/>
            </w:tcBorders>
            <w:hideMark/>
          </w:tcPr>
          <w:p w14:paraId="4D4CF5F9" w14:textId="77777777" w:rsidR="00087592" w:rsidRPr="001C0CC4" w:rsidRDefault="00087592" w:rsidP="00087592">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C85229B" w14:textId="77777777" w:rsidR="00087592" w:rsidRPr="001C0CC4" w:rsidRDefault="00087592" w:rsidP="0008759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A8D6349"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5D26AC3A" w14:textId="77777777" w:rsidR="00087592" w:rsidRPr="001C0CC4" w:rsidRDefault="00087592" w:rsidP="00087592">
            <w:pPr>
              <w:pStyle w:val="TAC"/>
            </w:pPr>
            <w:r w:rsidRPr="001C0CC4">
              <w:t>SUL</w:t>
            </w:r>
          </w:p>
        </w:tc>
      </w:tr>
      <w:tr w:rsidR="00087592" w:rsidRPr="001C0CC4" w14:paraId="71A9DE9E"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hideMark/>
          </w:tcPr>
          <w:p w14:paraId="2C16A4F1" w14:textId="77777777" w:rsidR="00087592" w:rsidRPr="001C0CC4" w:rsidRDefault="00087592" w:rsidP="00087592">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BC28937" w14:textId="77777777" w:rsidR="00087592" w:rsidRPr="001C0CC4" w:rsidRDefault="00087592" w:rsidP="0008759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116F0BF"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181ED3A3" w14:textId="77777777" w:rsidR="00087592" w:rsidRPr="001C0CC4" w:rsidRDefault="00087592" w:rsidP="00087592">
            <w:pPr>
              <w:pStyle w:val="TAC"/>
            </w:pPr>
            <w:r w:rsidRPr="001C0CC4">
              <w:t>SUL</w:t>
            </w:r>
          </w:p>
        </w:tc>
      </w:tr>
      <w:tr w:rsidR="00087592" w:rsidRPr="001C0CC4" w14:paraId="7BB9C93C"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1CCE3B67" w14:textId="77777777" w:rsidR="00087592" w:rsidRPr="001C0CC4" w:rsidRDefault="00087592" w:rsidP="00087592">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EC99664" w14:textId="77777777" w:rsidR="00087592" w:rsidRPr="001C0CC4" w:rsidRDefault="00087592" w:rsidP="0008759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069B481C"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E29FC1E" w14:textId="77777777" w:rsidR="00087592" w:rsidRPr="001C0CC4" w:rsidRDefault="00087592" w:rsidP="00087592">
            <w:pPr>
              <w:pStyle w:val="TAC"/>
            </w:pPr>
            <w:r w:rsidRPr="001C0CC4">
              <w:t>SUL</w:t>
            </w:r>
          </w:p>
        </w:tc>
      </w:tr>
      <w:tr w:rsidR="00087592" w:rsidRPr="001C0CC4" w14:paraId="1A9DA943"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216A07CC" w14:textId="77777777" w:rsidR="00087592" w:rsidRPr="001C0CC4" w:rsidRDefault="00087592" w:rsidP="00087592">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BB9E077" w14:textId="77777777" w:rsidR="00087592" w:rsidRPr="001C0CC4" w:rsidRDefault="00087592" w:rsidP="00087592">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24E540C0" w14:textId="77777777" w:rsidR="00087592" w:rsidRPr="001C0CC4" w:rsidRDefault="00087592" w:rsidP="0008759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9F1C19F" w14:textId="77777777" w:rsidR="00087592" w:rsidRPr="001C0CC4" w:rsidRDefault="00087592" w:rsidP="00087592">
            <w:pPr>
              <w:pStyle w:val="TAC"/>
            </w:pPr>
            <w:r w:rsidRPr="001C0CC4">
              <w:t>SUL</w:t>
            </w:r>
          </w:p>
        </w:tc>
      </w:tr>
      <w:tr w:rsidR="00087592" w:rsidRPr="001C0CC4" w14:paraId="57235035"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2D73212B" w14:textId="77777777" w:rsidR="00087592" w:rsidRPr="001C0CC4" w:rsidRDefault="00087592" w:rsidP="00087592">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4CC4072" w14:textId="77777777" w:rsidR="00087592" w:rsidRPr="001C0CC4" w:rsidRDefault="00087592" w:rsidP="0008759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1AD11661" w14:textId="77777777" w:rsidR="00087592" w:rsidRPr="001C0CC4" w:rsidRDefault="00087592" w:rsidP="00087592">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62544D38" w14:textId="77777777" w:rsidR="00087592" w:rsidRPr="001C0CC4" w:rsidRDefault="00087592" w:rsidP="00087592">
            <w:pPr>
              <w:pStyle w:val="TAC"/>
            </w:pPr>
            <w:r w:rsidRPr="001C0CC4">
              <w:t>TDD</w:t>
            </w:r>
            <w:r w:rsidRPr="001C0CC4">
              <w:rPr>
                <w:rFonts w:cs="Arial"/>
                <w:vertAlign w:val="superscript"/>
              </w:rPr>
              <w:t>5</w:t>
            </w:r>
          </w:p>
        </w:tc>
      </w:tr>
      <w:tr w:rsidR="00087592" w:rsidRPr="001C0CC4" w14:paraId="4D91A67B"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00C8EC8E" w14:textId="77777777" w:rsidR="00087592" w:rsidRDefault="00087592" w:rsidP="00087592">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727BB42" w14:textId="77777777" w:rsidR="00087592" w:rsidRDefault="00087592" w:rsidP="0008759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A47AB3F" w14:textId="77777777" w:rsidR="00087592" w:rsidRPr="00414DAE" w:rsidRDefault="00087592" w:rsidP="0008759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7A814DC6" w14:textId="77777777" w:rsidR="00087592" w:rsidRPr="00414DAE" w:rsidRDefault="00087592" w:rsidP="00087592">
            <w:pPr>
              <w:pStyle w:val="TAC"/>
            </w:pPr>
            <w:r>
              <w:rPr>
                <w:lang w:eastAsia="zh-CN"/>
              </w:rPr>
              <w:t>FDD</w:t>
            </w:r>
            <w:r>
              <w:rPr>
                <w:vertAlign w:val="superscript"/>
                <w:lang w:eastAsia="zh-CN"/>
              </w:rPr>
              <w:t>9</w:t>
            </w:r>
          </w:p>
        </w:tc>
      </w:tr>
      <w:tr w:rsidR="00087592" w:rsidRPr="001C0CC4" w14:paraId="1F645951"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67AC98C5" w14:textId="77777777" w:rsidR="00087592" w:rsidRDefault="00087592" w:rsidP="00087592">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36DA078" w14:textId="77777777" w:rsidR="00087592" w:rsidRDefault="00087592" w:rsidP="0008759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7FB212CD" w14:textId="77777777" w:rsidR="00087592" w:rsidRPr="00414DAE" w:rsidRDefault="00087592" w:rsidP="0008759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D88424C" w14:textId="77777777" w:rsidR="00087592" w:rsidRPr="00414DAE" w:rsidRDefault="00087592" w:rsidP="00087592">
            <w:pPr>
              <w:pStyle w:val="TAC"/>
            </w:pPr>
            <w:r>
              <w:rPr>
                <w:lang w:eastAsia="zh-CN"/>
              </w:rPr>
              <w:t>FDD</w:t>
            </w:r>
            <w:r>
              <w:rPr>
                <w:vertAlign w:val="superscript"/>
                <w:lang w:eastAsia="zh-CN"/>
              </w:rPr>
              <w:t>9</w:t>
            </w:r>
          </w:p>
        </w:tc>
      </w:tr>
      <w:tr w:rsidR="00087592" w:rsidRPr="001C0CC4" w14:paraId="4434B78D"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67C34E11" w14:textId="77777777" w:rsidR="00087592" w:rsidRDefault="00087592" w:rsidP="00087592">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A96D39E" w14:textId="77777777" w:rsidR="00087592" w:rsidRDefault="00087592" w:rsidP="0008759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7412E64" w14:textId="77777777" w:rsidR="00087592" w:rsidRPr="00414DAE" w:rsidRDefault="00087592" w:rsidP="0008759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A9D6B93" w14:textId="77777777" w:rsidR="00087592" w:rsidRPr="00414DAE" w:rsidRDefault="00087592" w:rsidP="00087592">
            <w:pPr>
              <w:pStyle w:val="TAC"/>
            </w:pPr>
            <w:r>
              <w:rPr>
                <w:lang w:eastAsia="zh-CN"/>
              </w:rPr>
              <w:t>FDD</w:t>
            </w:r>
            <w:r>
              <w:rPr>
                <w:vertAlign w:val="superscript"/>
                <w:lang w:eastAsia="zh-CN"/>
              </w:rPr>
              <w:t>9</w:t>
            </w:r>
          </w:p>
        </w:tc>
      </w:tr>
      <w:tr w:rsidR="00087592" w:rsidRPr="001C0CC4" w14:paraId="592D30B8"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35726B33" w14:textId="77777777" w:rsidR="00087592" w:rsidRDefault="00087592" w:rsidP="00087592">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187483E" w14:textId="77777777" w:rsidR="00087592" w:rsidRDefault="00087592" w:rsidP="0008759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3DEB154A" w14:textId="77777777" w:rsidR="00087592" w:rsidRPr="00414DAE" w:rsidRDefault="00087592" w:rsidP="0008759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E9C9C82" w14:textId="77777777" w:rsidR="00087592" w:rsidRPr="00414DAE" w:rsidRDefault="00087592" w:rsidP="00087592">
            <w:pPr>
              <w:pStyle w:val="TAC"/>
            </w:pPr>
            <w:r>
              <w:rPr>
                <w:lang w:eastAsia="zh-CN"/>
              </w:rPr>
              <w:t>FDD</w:t>
            </w:r>
            <w:r>
              <w:rPr>
                <w:vertAlign w:val="superscript"/>
                <w:lang w:eastAsia="zh-CN"/>
              </w:rPr>
              <w:t>9</w:t>
            </w:r>
          </w:p>
        </w:tc>
      </w:tr>
      <w:tr w:rsidR="00087592" w:rsidRPr="001C0CC4" w14:paraId="680B7D9B" w14:textId="77777777" w:rsidTr="00087592">
        <w:trPr>
          <w:jc w:val="center"/>
        </w:trPr>
        <w:tc>
          <w:tcPr>
            <w:tcW w:w="1161" w:type="dxa"/>
            <w:tcBorders>
              <w:top w:val="single" w:sz="4" w:space="0" w:color="auto"/>
              <w:left w:val="single" w:sz="4" w:space="0" w:color="auto"/>
              <w:bottom w:val="single" w:sz="4" w:space="0" w:color="auto"/>
              <w:right w:val="single" w:sz="4" w:space="0" w:color="auto"/>
            </w:tcBorders>
          </w:tcPr>
          <w:p w14:paraId="35B2E8AC" w14:textId="77777777" w:rsidR="00087592" w:rsidRPr="001C0CC4" w:rsidRDefault="00087592" w:rsidP="00087592">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B94E28E" w14:textId="77777777" w:rsidR="00087592" w:rsidRPr="001C0CC4" w:rsidRDefault="00087592" w:rsidP="00087592">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9C433C9" w14:textId="77777777" w:rsidR="00087592" w:rsidRPr="001C0CC4" w:rsidRDefault="00087592" w:rsidP="0008759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7036376" w14:textId="77777777" w:rsidR="00087592" w:rsidRPr="001C0CC4" w:rsidRDefault="00087592" w:rsidP="00087592">
            <w:pPr>
              <w:pStyle w:val="TAC"/>
            </w:pPr>
            <w:r w:rsidRPr="00414DAE">
              <w:t>SUL</w:t>
            </w:r>
          </w:p>
        </w:tc>
      </w:tr>
      <w:tr w:rsidR="00087592" w:rsidRPr="001C0CC4" w14:paraId="63BA0F1B" w14:textId="77777777" w:rsidTr="0008759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BDE980D" w14:textId="77777777" w:rsidR="00087592" w:rsidRPr="001C0CC4" w:rsidRDefault="00087592" w:rsidP="00087592">
            <w:pPr>
              <w:pStyle w:val="TAN"/>
            </w:pPr>
            <w:r w:rsidRPr="001C0CC4">
              <w:lastRenderedPageBreak/>
              <w:t>NOTE 1:</w:t>
            </w:r>
            <w:r w:rsidRPr="001C0CC4">
              <w:tab/>
              <w:t>UE that complies with the NR Band n50 minimum requirements in this specification         shall also comply with the NR Band n51 minimum requirements.</w:t>
            </w:r>
          </w:p>
          <w:p w14:paraId="457BDE0C" w14:textId="77777777" w:rsidR="00087592" w:rsidRPr="001C0CC4" w:rsidRDefault="00087592" w:rsidP="00087592">
            <w:pPr>
              <w:pStyle w:val="TAN"/>
            </w:pPr>
            <w:r w:rsidRPr="001C0CC4">
              <w:t>NOTE 2:</w:t>
            </w:r>
            <w:r w:rsidRPr="001C0CC4">
              <w:tab/>
              <w:t>UE that complies with the NR Band n75 minimum requirements in this specification         shall also comply with the NR Band n76 minimum requirements.</w:t>
            </w:r>
          </w:p>
          <w:p w14:paraId="3C025C75" w14:textId="77777777" w:rsidR="00087592" w:rsidRPr="001C0CC4" w:rsidRDefault="00087592" w:rsidP="00087592">
            <w:pPr>
              <w:pStyle w:val="TAN"/>
              <w:rPr>
                <w:szCs w:val="18"/>
              </w:rPr>
            </w:pPr>
            <w:r w:rsidRPr="001C0CC4">
              <w:t>NOTE 3:</w:t>
            </w:r>
            <w:r w:rsidRPr="001C0CC4">
              <w:tab/>
              <w:t>Uplink transmission is not allowed at this band for UE with external vehicle-mounted antennas</w:t>
            </w:r>
            <w:r w:rsidRPr="001C0CC4">
              <w:rPr>
                <w:szCs w:val="18"/>
              </w:rPr>
              <w:t>.</w:t>
            </w:r>
          </w:p>
          <w:p w14:paraId="41A1D623" w14:textId="77777777" w:rsidR="00087592" w:rsidRPr="001C0CC4" w:rsidRDefault="00087592" w:rsidP="00087592">
            <w:pPr>
              <w:pStyle w:val="TAN"/>
            </w:pPr>
            <w:r w:rsidRPr="001C0CC4">
              <w:t>NOTE 4:</w:t>
            </w:r>
            <w:r w:rsidRPr="001C0CC4">
              <w:tab/>
              <w:t>A UE that complies with the NR Band n65 minimum requirements in this specification shall also comply with the NR Band n1 minimum requirements.</w:t>
            </w:r>
          </w:p>
          <w:p w14:paraId="78A0CA30" w14:textId="77777777" w:rsidR="00087592" w:rsidRDefault="00087592" w:rsidP="00087592">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4B798C99" w14:textId="77777777" w:rsidR="00087592" w:rsidRPr="001C0CC4" w:rsidRDefault="00087592" w:rsidP="00087592">
            <w:pPr>
              <w:pStyle w:val="TAN"/>
            </w:pPr>
            <w:r w:rsidRPr="001C0CC4">
              <w:t>NOTE 6:</w:t>
            </w:r>
            <w:r w:rsidRPr="001C0CC4">
              <w:tab/>
              <w:t>A UE that supports NR Band n66 shall receive in the entire DL operating band.</w:t>
            </w:r>
          </w:p>
          <w:p w14:paraId="1113987C" w14:textId="77777777" w:rsidR="00087592" w:rsidRDefault="00087592" w:rsidP="00087592">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37CD8ACA" w14:textId="77777777" w:rsidR="00087592" w:rsidRDefault="00087592" w:rsidP="00087592">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7DE0956" w14:textId="77777777" w:rsidR="00087592" w:rsidRDefault="00087592" w:rsidP="00087592">
            <w:pPr>
              <w:pStyle w:val="TAN"/>
              <w:rPr>
                <w:ins w:id="12" w:author="Apple" w:date="2020-05-13T19:19: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635234A2" w14:textId="2873B568" w:rsidR="00087592" w:rsidRPr="001C0CC4" w:rsidRDefault="00087592" w:rsidP="00087592">
            <w:pPr>
              <w:pStyle w:val="TAN"/>
            </w:pPr>
            <w:ins w:id="13" w:author="Apple" w:date="2020-05-13T19:19:00Z">
              <w:r>
                <w:t>NOTE 10:</w:t>
              </w:r>
              <w:r w:rsidRPr="001D386E">
                <w:t xml:space="preserve"> </w:t>
              </w:r>
            </w:ins>
            <w:ins w:id="14" w:author="Apple" w:date="2020-05-13T19:20:00Z">
              <w:r>
                <w:t>In the USA this band is restricted to 3700-3980MHz.</w:t>
              </w:r>
            </w:ins>
          </w:p>
        </w:tc>
      </w:tr>
    </w:tbl>
    <w:p w14:paraId="4C19EBBB" w14:textId="0DB56BC4" w:rsidR="00087592" w:rsidRDefault="00087592" w:rsidP="00012E4D"/>
    <w:p w14:paraId="43431296" w14:textId="031DC74E" w:rsidR="00087592" w:rsidRPr="00AF6377" w:rsidRDefault="00087592" w:rsidP="00087592">
      <w:pPr>
        <w:pStyle w:val="TOC1"/>
        <w:rPr>
          <w:noProof/>
        </w:rPr>
      </w:pPr>
      <w:r w:rsidRPr="00AF6377">
        <w:rPr>
          <w:noProof/>
        </w:rPr>
        <w:t xml:space="preserve">Proposal </w:t>
      </w:r>
      <w:r>
        <w:rPr>
          <w:noProof/>
        </w:rPr>
        <w:t>3</w:t>
      </w:r>
      <w:r w:rsidRPr="00AF6377">
        <w:rPr>
          <w:noProof/>
        </w:rPr>
        <w:t>:</w:t>
      </w:r>
      <w:r w:rsidRPr="00AF6377">
        <w:rPr>
          <w:noProof/>
        </w:rPr>
        <w:tab/>
      </w:r>
      <w:r w:rsidR="00E83883">
        <w:rPr>
          <w:noProof/>
        </w:rPr>
        <w:t>Implement a frequency restriction</w:t>
      </w:r>
      <w:r>
        <w:rPr>
          <w:noProof/>
        </w:rPr>
        <w:t xml:space="preserve"> in the above </w:t>
      </w:r>
      <w:r w:rsidR="00E83883">
        <w:rPr>
          <w:noProof/>
        </w:rPr>
        <w:t xml:space="preserve">Operating Bands </w:t>
      </w:r>
      <w:r>
        <w:rPr>
          <w:noProof/>
        </w:rPr>
        <w:t xml:space="preserve">table for </w:t>
      </w:r>
      <w:r w:rsidR="00E83883">
        <w:rPr>
          <w:noProof/>
        </w:rPr>
        <w:t>the US</w:t>
      </w:r>
    </w:p>
    <w:p w14:paraId="03F403D1" w14:textId="77777777" w:rsidR="00087592" w:rsidRPr="00087592" w:rsidRDefault="00087592" w:rsidP="00012E4D"/>
    <w:p w14:paraId="34C99636" w14:textId="1747C8A4" w:rsidR="008E7986" w:rsidRPr="00E83883" w:rsidRDefault="00DE1B46" w:rsidP="008E7986">
      <w:pPr>
        <w:pStyle w:val="Heading1"/>
      </w:pPr>
      <w:r>
        <w:t>5</w:t>
      </w:r>
      <w:r w:rsidR="008E7986" w:rsidRPr="00E83883">
        <w:tab/>
        <w:t>Conclusions</w:t>
      </w:r>
    </w:p>
    <w:p w14:paraId="001A58A1" w14:textId="76ED17B4" w:rsidR="00E72324" w:rsidRPr="00E83883" w:rsidRDefault="009F6F20" w:rsidP="00E72324">
      <w:r w:rsidRPr="00E83883">
        <w:t>We draw the following conclusions:</w:t>
      </w:r>
      <w:r w:rsidR="00E72324" w:rsidRPr="00E83883">
        <w:t xml:space="preserve"> </w:t>
      </w:r>
    </w:p>
    <w:p w14:paraId="454F17D3" w14:textId="77777777" w:rsidR="00087592" w:rsidRPr="00AF6377" w:rsidRDefault="00087592" w:rsidP="00087592">
      <w:pPr>
        <w:pStyle w:val="TOC1"/>
        <w:rPr>
          <w:rFonts w:asciiTheme="minorHAnsi" w:eastAsiaTheme="minorEastAsia" w:hAnsiTheme="minorHAnsi" w:cstheme="minorBidi"/>
          <w:b w:val="0"/>
          <w:bCs w:val="0"/>
          <w:noProof/>
          <w:sz w:val="24"/>
          <w:szCs w:val="24"/>
          <w:lang w:val="en-US"/>
        </w:rPr>
      </w:pPr>
      <w:r w:rsidRPr="00AF6377">
        <w:rPr>
          <w:noProof/>
        </w:rPr>
        <w:t>Observation 1:</w:t>
      </w:r>
      <w:r w:rsidRPr="00AF6377">
        <w:rPr>
          <w:rFonts w:asciiTheme="minorHAnsi" w:eastAsiaTheme="minorEastAsia" w:hAnsiTheme="minorHAnsi" w:cstheme="minorBidi"/>
          <w:b w:val="0"/>
          <w:bCs w:val="0"/>
          <w:noProof/>
          <w:sz w:val="24"/>
          <w:szCs w:val="24"/>
          <w:lang w:val="en-US"/>
        </w:rPr>
        <w:tab/>
      </w:r>
      <w:r w:rsidRPr="00AF6377">
        <w:rPr>
          <w:noProof/>
        </w:rPr>
        <w:t>A UE using band n77 fulfilling the 3GPP general emissions mask, also fulfills the emissions limits in §27.53 of the FCC rules</w:t>
      </w:r>
    </w:p>
    <w:p w14:paraId="0651CDCD" w14:textId="77777777" w:rsidR="00087592" w:rsidRPr="00AF6377" w:rsidRDefault="00087592" w:rsidP="00087592">
      <w:pPr>
        <w:pStyle w:val="TOC1"/>
        <w:rPr>
          <w:noProof/>
        </w:rPr>
      </w:pPr>
      <w:r w:rsidRPr="00AF6377">
        <w:rPr>
          <w:noProof/>
        </w:rPr>
        <w:t>Proposal 1:</w:t>
      </w:r>
      <w:r w:rsidRPr="00AF6377">
        <w:rPr>
          <w:noProof/>
        </w:rPr>
        <w:tab/>
        <w:t>No modification to the general emissions mask in 38.101-1 is needed</w:t>
      </w:r>
    </w:p>
    <w:p w14:paraId="74215A9C" w14:textId="77777777" w:rsidR="00E83883" w:rsidRPr="00AF6377" w:rsidRDefault="00E83883" w:rsidP="00E83883">
      <w:pPr>
        <w:pStyle w:val="TOC1"/>
        <w:rPr>
          <w:noProof/>
        </w:rPr>
      </w:pPr>
      <w:r w:rsidRPr="00AF6377">
        <w:rPr>
          <w:noProof/>
        </w:rPr>
        <w:t xml:space="preserve">Proposal </w:t>
      </w:r>
      <w:r>
        <w:rPr>
          <w:noProof/>
        </w:rPr>
        <w:t>2</w:t>
      </w:r>
      <w:r w:rsidRPr="00AF6377">
        <w:rPr>
          <w:noProof/>
        </w:rPr>
        <w:t>:</w:t>
      </w:r>
      <w:r w:rsidRPr="00AF6377">
        <w:rPr>
          <w:noProof/>
        </w:rPr>
        <w:tab/>
      </w:r>
      <w:r>
        <w:rPr>
          <w:noProof/>
        </w:rPr>
        <w:t>Use the modifications in the above table for specifying co-existence for US bands for n77 in 38.101-1</w:t>
      </w:r>
    </w:p>
    <w:p w14:paraId="514B60E4" w14:textId="27971433" w:rsidR="00D741FE" w:rsidRPr="00E83883" w:rsidRDefault="00E83883" w:rsidP="00E83883">
      <w:pPr>
        <w:pStyle w:val="TOC1"/>
        <w:rPr>
          <w:noProof/>
        </w:rPr>
      </w:pPr>
      <w:r w:rsidRPr="00AF6377">
        <w:rPr>
          <w:noProof/>
        </w:rPr>
        <w:t xml:space="preserve">Proposal </w:t>
      </w:r>
      <w:r>
        <w:rPr>
          <w:noProof/>
        </w:rPr>
        <w:t>3</w:t>
      </w:r>
      <w:r w:rsidRPr="00AF6377">
        <w:rPr>
          <w:noProof/>
        </w:rPr>
        <w:t>:</w:t>
      </w:r>
      <w:r w:rsidRPr="00AF6377">
        <w:rPr>
          <w:noProof/>
        </w:rPr>
        <w:tab/>
      </w:r>
      <w:r>
        <w:rPr>
          <w:noProof/>
        </w:rPr>
        <w:t>Implement a frequency restriction in the above Operating Bands table for the US</w:t>
      </w:r>
    </w:p>
    <w:bookmarkEnd w:id="0"/>
    <w:p w14:paraId="446075F6" w14:textId="7D44A7F9" w:rsidR="001A4A9A" w:rsidRPr="00747D37" w:rsidRDefault="00DE1B46" w:rsidP="001A4A9A">
      <w:pPr>
        <w:pStyle w:val="Heading1"/>
      </w:pPr>
      <w:r w:rsidRPr="00747D37">
        <w:t>6</w:t>
      </w:r>
      <w:r w:rsidR="001A4A9A" w:rsidRPr="00747D37">
        <w:tab/>
        <w:t>References</w:t>
      </w:r>
    </w:p>
    <w:p w14:paraId="73CEBD60" w14:textId="77777777" w:rsidR="00747D37" w:rsidRDefault="00747D37" w:rsidP="00747D37">
      <w:pPr>
        <w:pStyle w:val="EX"/>
        <w:rPr>
          <w:lang w:val="en-US" w:eastAsia="x-none"/>
        </w:rPr>
      </w:pPr>
      <w:r w:rsidRPr="00747D37">
        <w:t xml:space="preserve">New FCC rules for 3700-3980MHz: </w:t>
      </w:r>
      <w:hyperlink r:id="rId9" w:history="1">
        <w:r w:rsidRPr="003E1375">
          <w:rPr>
            <w:rStyle w:val="Hyperlink"/>
            <w:lang w:val="en-US" w:eastAsia="x-none"/>
          </w:rPr>
          <w:t>https://docs.fcc.gov/public/attachments/FCC-20-22A1.pdf</w:t>
        </w:r>
      </w:hyperlink>
    </w:p>
    <w:p w14:paraId="47CEF003" w14:textId="77777777" w:rsidR="00747D37" w:rsidRDefault="00747D37" w:rsidP="00747D37">
      <w:pPr>
        <w:pStyle w:val="EX"/>
        <w:rPr>
          <w:lang w:val="en-US"/>
        </w:rPr>
      </w:pPr>
      <w:r>
        <w:rPr>
          <w:lang w:val="en-US"/>
        </w:rPr>
        <w:t>R4-2005660, “</w:t>
      </w:r>
      <w:r w:rsidRPr="006A395D">
        <w:rPr>
          <w:lang w:val="en-US"/>
        </w:rPr>
        <w:t>WF on intra-band UL non-contiguous CA general requirements</w:t>
      </w:r>
      <w:r>
        <w:rPr>
          <w:lang w:val="en-US"/>
        </w:rPr>
        <w:t xml:space="preserve">,” </w:t>
      </w:r>
      <w:r w:rsidRPr="006A395D">
        <w:rPr>
          <w:lang w:val="en-US"/>
        </w:rPr>
        <w:t>KDDI, Skyworks, Qualcomm, Huawei</w:t>
      </w:r>
    </w:p>
    <w:p w14:paraId="30DD301F" w14:textId="24BB7D9F" w:rsidR="00D20165" w:rsidRPr="00B51F12" w:rsidRDefault="00D20165" w:rsidP="00747D37">
      <w:pPr>
        <w:pStyle w:val="EX"/>
        <w:numPr>
          <w:ilvl w:val="0"/>
          <w:numId w:val="0"/>
        </w:numPr>
        <w:ind w:left="369"/>
        <w:rPr>
          <w:color w:val="FF0000"/>
        </w:rPr>
      </w:pPr>
    </w:p>
    <w:sectPr w:rsidR="00D20165" w:rsidRPr="00B51F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B7FA3" w14:textId="77777777" w:rsidR="00532AD3" w:rsidRDefault="00532AD3">
      <w:r>
        <w:separator/>
      </w:r>
    </w:p>
  </w:endnote>
  <w:endnote w:type="continuationSeparator" w:id="0">
    <w:p w14:paraId="5AFE56DC" w14:textId="77777777" w:rsidR="00532AD3" w:rsidRDefault="0053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imesNewRomanPS">
    <w:altName w:val="Times New Roman"/>
    <w:panose1 w:val="020B0604020202020204"/>
    <w:charset w:val="00"/>
    <w:family w:val="roman"/>
    <w:pitch w:val="default"/>
  </w:font>
  <w:font w:name="TimesNewRomanPSMT">
    <w:altName w:val="Times New Roman"/>
    <w:panose1 w:val="020206030504050203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87592" w:rsidRDefault="00087592">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9A987" w14:textId="77777777" w:rsidR="00532AD3" w:rsidRDefault="00532AD3">
      <w:r>
        <w:separator/>
      </w:r>
    </w:p>
  </w:footnote>
  <w:footnote w:type="continuationSeparator" w:id="0">
    <w:p w14:paraId="755B962C" w14:textId="77777777" w:rsidR="00532AD3" w:rsidRDefault="00532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6"/>
  </w:num>
  <w:num w:numId="15">
    <w:abstractNumId w:val="4"/>
  </w:num>
  <w:num w:numId="16">
    <w:abstractNumId w:val="12"/>
  </w:num>
  <w:num w:numId="17">
    <w:abstractNumId w:val="8"/>
  </w:num>
  <w:num w:numId="18">
    <w:abstractNumId w:val="15"/>
  </w:num>
  <w:num w:numId="19">
    <w:abstractNumId w:val="17"/>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4D"/>
    <w:rsid w:val="000255A7"/>
    <w:rsid w:val="00025CDD"/>
    <w:rsid w:val="00033397"/>
    <w:rsid w:val="00040095"/>
    <w:rsid w:val="00051834"/>
    <w:rsid w:val="00054A22"/>
    <w:rsid w:val="00055B36"/>
    <w:rsid w:val="00061E44"/>
    <w:rsid w:val="00062023"/>
    <w:rsid w:val="000655A6"/>
    <w:rsid w:val="00080512"/>
    <w:rsid w:val="00087592"/>
    <w:rsid w:val="0009755D"/>
    <w:rsid w:val="000A2DD7"/>
    <w:rsid w:val="000A365D"/>
    <w:rsid w:val="000C47C3"/>
    <w:rsid w:val="000C7B5A"/>
    <w:rsid w:val="000D58AB"/>
    <w:rsid w:val="00104BC6"/>
    <w:rsid w:val="0012087C"/>
    <w:rsid w:val="00122B1F"/>
    <w:rsid w:val="00124FD7"/>
    <w:rsid w:val="00133525"/>
    <w:rsid w:val="00136FA6"/>
    <w:rsid w:val="00146EA0"/>
    <w:rsid w:val="00157FC7"/>
    <w:rsid w:val="00175496"/>
    <w:rsid w:val="00196EAF"/>
    <w:rsid w:val="0019748B"/>
    <w:rsid w:val="001A29F8"/>
    <w:rsid w:val="001A4A9A"/>
    <w:rsid w:val="001A4C42"/>
    <w:rsid w:val="001C21C3"/>
    <w:rsid w:val="001D02C2"/>
    <w:rsid w:val="001F0C1D"/>
    <w:rsid w:val="001F1132"/>
    <w:rsid w:val="001F168B"/>
    <w:rsid w:val="001F6FEF"/>
    <w:rsid w:val="00203C41"/>
    <w:rsid w:val="00223880"/>
    <w:rsid w:val="002347A2"/>
    <w:rsid w:val="002450D8"/>
    <w:rsid w:val="00247926"/>
    <w:rsid w:val="002675F0"/>
    <w:rsid w:val="00276EE4"/>
    <w:rsid w:val="002954D8"/>
    <w:rsid w:val="002B6339"/>
    <w:rsid w:val="002E00EE"/>
    <w:rsid w:val="002F2CF6"/>
    <w:rsid w:val="0031034F"/>
    <w:rsid w:val="003172DC"/>
    <w:rsid w:val="0035462D"/>
    <w:rsid w:val="00360686"/>
    <w:rsid w:val="003631EB"/>
    <w:rsid w:val="00366A6D"/>
    <w:rsid w:val="003753AF"/>
    <w:rsid w:val="003765B8"/>
    <w:rsid w:val="0038066E"/>
    <w:rsid w:val="00396185"/>
    <w:rsid w:val="003A0483"/>
    <w:rsid w:val="003C3971"/>
    <w:rsid w:val="003C564B"/>
    <w:rsid w:val="003E7753"/>
    <w:rsid w:val="003F27D4"/>
    <w:rsid w:val="0041050A"/>
    <w:rsid w:val="00423334"/>
    <w:rsid w:val="004345EC"/>
    <w:rsid w:val="004826A9"/>
    <w:rsid w:val="004B2602"/>
    <w:rsid w:val="004B5103"/>
    <w:rsid w:val="004C1601"/>
    <w:rsid w:val="004C3481"/>
    <w:rsid w:val="004D034A"/>
    <w:rsid w:val="004D3578"/>
    <w:rsid w:val="004D40A9"/>
    <w:rsid w:val="004E213A"/>
    <w:rsid w:val="004E2B61"/>
    <w:rsid w:val="004F0988"/>
    <w:rsid w:val="004F3340"/>
    <w:rsid w:val="004F3E3D"/>
    <w:rsid w:val="00526CFF"/>
    <w:rsid w:val="00532AD3"/>
    <w:rsid w:val="0053388B"/>
    <w:rsid w:val="00535773"/>
    <w:rsid w:val="00543E6C"/>
    <w:rsid w:val="00551FC5"/>
    <w:rsid w:val="00565087"/>
    <w:rsid w:val="005721BB"/>
    <w:rsid w:val="00572E14"/>
    <w:rsid w:val="005856CE"/>
    <w:rsid w:val="005973BE"/>
    <w:rsid w:val="005A5986"/>
    <w:rsid w:val="005D2E01"/>
    <w:rsid w:val="005D7526"/>
    <w:rsid w:val="005E69AE"/>
    <w:rsid w:val="00602AEA"/>
    <w:rsid w:val="00607E3C"/>
    <w:rsid w:val="00614FDF"/>
    <w:rsid w:val="00615280"/>
    <w:rsid w:val="006246A7"/>
    <w:rsid w:val="0062595A"/>
    <w:rsid w:val="00634730"/>
    <w:rsid w:val="0063543D"/>
    <w:rsid w:val="00646CAF"/>
    <w:rsid w:val="00647114"/>
    <w:rsid w:val="00650B54"/>
    <w:rsid w:val="00654D3E"/>
    <w:rsid w:val="006675E6"/>
    <w:rsid w:val="006704EC"/>
    <w:rsid w:val="006A323F"/>
    <w:rsid w:val="006B30D0"/>
    <w:rsid w:val="006C3D95"/>
    <w:rsid w:val="006D43A6"/>
    <w:rsid w:val="006E5C86"/>
    <w:rsid w:val="00713C44"/>
    <w:rsid w:val="00715490"/>
    <w:rsid w:val="00716FAD"/>
    <w:rsid w:val="00721F55"/>
    <w:rsid w:val="00734A5B"/>
    <w:rsid w:val="007368AE"/>
    <w:rsid w:val="0074026F"/>
    <w:rsid w:val="007429F6"/>
    <w:rsid w:val="00744E76"/>
    <w:rsid w:val="00747D37"/>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D6D85"/>
    <w:rsid w:val="007E405D"/>
    <w:rsid w:val="007F0F4A"/>
    <w:rsid w:val="008007D9"/>
    <w:rsid w:val="008028A4"/>
    <w:rsid w:val="00820B25"/>
    <w:rsid w:val="00830747"/>
    <w:rsid w:val="008768CA"/>
    <w:rsid w:val="008B0466"/>
    <w:rsid w:val="008C384C"/>
    <w:rsid w:val="008E1FF8"/>
    <w:rsid w:val="008E7986"/>
    <w:rsid w:val="008F0727"/>
    <w:rsid w:val="008F6E93"/>
    <w:rsid w:val="0090271F"/>
    <w:rsid w:val="00902E23"/>
    <w:rsid w:val="009114D7"/>
    <w:rsid w:val="0091348E"/>
    <w:rsid w:val="00917CCB"/>
    <w:rsid w:val="00942EC2"/>
    <w:rsid w:val="009536FA"/>
    <w:rsid w:val="00973F6E"/>
    <w:rsid w:val="009826B3"/>
    <w:rsid w:val="00996113"/>
    <w:rsid w:val="00997281"/>
    <w:rsid w:val="009A2BFA"/>
    <w:rsid w:val="009A6DA8"/>
    <w:rsid w:val="009E6E52"/>
    <w:rsid w:val="009F37B7"/>
    <w:rsid w:val="009F5E43"/>
    <w:rsid w:val="009F6F20"/>
    <w:rsid w:val="00A10F02"/>
    <w:rsid w:val="00A11A5E"/>
    <w:rsid w:val="00A15927"/>
    <w:rsid w:val="00A164B4"/>
    <w:rsid w:val="00A16F12"/>
    <w:rsid w:val="00A26956"/>
    <w:rsid w:val="00A53724"/>
    <w:rsid w:val="00A55310"/>
    <w:rsid w:val="00A6171D"/>
    <w:rsid w:val="00A73129"/>
    <w:rsid w:val="00A75A83"/>
    <w:rsid w:val="00A7650B"/>
    <w:rsid w:val="00A82346"/>
    <w:rsid w:val="00A91741"/>
    <w:rsid w:val="00A92BA1"/>
    <w:rsid w:val="00AB75C8"/>
    <w:rsid w:val="00AC6BC6"/>
    <w:rsid w:val="00AD081C"/>
    <w:rsid w:val="00AE3797"/>
    <w:rsid w:val="00AF6377"/>
    <w:rsid w:val="00B03B5E"/>
    <w:rsid w:val="00B15449"/>
    <w:rsid w:val="00B17447"/>
    <w:rsid w:val="00B474C6"/>
    <w:rsid w:val="00B51F12"/>
    <w:rsid w:val="00B61020"/>
    <w:rsid w:val="00B71D6F"/>
    <w:rsid w:val="00B93086"/>
    <w:rsid w:val="00BA13F1"/>
    <w:rsid w:val="00BA19ED"/>
    <w:rsid w:val="00BA300B"/>
    <w:rsid w:val="00BA4B8D"/>
    <w:rsid w:val="00BC0F7D"/>
    <w:rsid w:val="00BD4E2E"/>
    <w:rsid w:val="00BE3255"/>
    <w:rsid w:val="00BF128E"/>
    <w:rsid w:val="00C06E73"/>
    <w:rsid w:val="00C1496A"/>
    <w:rsid w:val="00C33079"/>
    <w:rsid w:val="00C45231"/>
    <w:rsid w:val="00C50B29"/>
    <w:rsid w:val="00C72833"/>
    <w:rsid w:val="00C80F1D"/>
    <w:rsid w:val="00C92816"/>
    <w:rsid w:val="00C93F40"/>
    <w:rsid w:val="00CA3D0C"/>
    <w:rsid w:val="00CE2FAD"/>
    <w:rsid w:val="00CF20E3"/>
    <w:rsid w:val="00CF3390"/>
    <w:rsid w:val="00CF7363"/>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E1B46"/>
    <w:rsid w:val="00DF2B1F"/>
    <w:rsid w:val="00DF6189"/>
    <w:rsid w:val="00DF62CD"/>
    <w:rsid w:val="00E03542"/>
    <w:rsid w:val="00E05F92"/>
    <w:rsid w:val="00E12D5A"/>
    <w:rsid w:val="00E16509"/>
    <w:rsid w:val="00E22308"/>
    <w:rsid w:val="00E255F5"/>
    <w:rsid w:val="00E3192D"/>
    <w:rsid w:val="00E44582"/>
    <w:rsid w:val="00E50039"/>
    <w:rsid w:val="00E52814"/>
    <w:rsid w:val="00E64FAA"/>
    <w:rsid w:val="00E65E13"/>
    <w:rsid w:val="00E72324"/>
    <w:rsid w:val="00E72ABE"/>
    <w:rsid w:val="00E76A34"/>
    <w:rsid w:val="00E77645"/>
    <w:rsid w:val="00E83883"/>
    <w:rsid w:val="00EB5B83"/>
    <w:rsid w:val="00EC4A25"/>
    <w:rsid w:val="00ED77BD"/>
    <w:rsid w:val="00EE3D6E"/>
    <w:rsid w:val="00EE5AA7"/>
    <w:rsid w:val="00EF0EB0"/>
    <w:rsid w:val="00EF4C60"/>
    <w:rsid w:val="00F025A2"/>
    <w:rsid w:val="00F04712"/>
    <w:rsid w:val="00F04CE1"/>
    <w:rsid w:val="00F21311"/>
    <w:rsid w:val="00F22EC7"/>
    <w:rsid w:val="00F325C8"/>
    <w:rsid w:val="00F5250F"/>
    <w:rsid w:val="00F62AEB"/>
    <w:rsid w:val="00F653B8"/>
    <w:rsid w:val="00F67EF5"/>
    <w:rsid w:val="00F70647"/>
    <w:rsid w:val="00F84751"/>
    <w:rsid w:val="00F92A5A"/>
    <w:rsid w:val="00F97B58"/>
    <w:rsid w:val="00FA0D4A"/>
    <w:rsid w:val="00FA1266"/>
    <w:rsid w:val="00FB49CF"/>
    <w:rsid w:val="00FB652A"/>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paragraph" w:customStyle="1" w:styleId="B1">
    <w:name w:val="B1+"/>
    <w:basedOn w:val="B10"/>
    <w:rsid w:val="004C3481"/>
    <w:pPr>
      <w:numPr>
        <w:numId w:val="13"/>
      </w:numPr>
      <w:overflowPunct w:val="0"/>
      <w:autoSpaceDE w:val="0"/>
      <w:autoSpaceDN w:val="0"/>
      <w:adjustRightInd w:val="0"/>
      <w:textAlignment w:val="baseline"/>
    </w:pPr>
    <w:rPr>
      <w:rFonts w:eastAsia="MS Mincho"/>
      <w:lang w:eastAsia="en-GB"/>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0"/>
    <w:locked/>
    <w:rsid w:val="004C3481"/>
    <w:rPr>
      <w:lang w:eastAsia="en-US"/>
    </w:rPr>
  </w:style>
  <w:style w:type="character" w:customStyle="1" w:styleId="B2Char">
    <w:name w:val="B2 Char"/>
    <w:link w:val="B20"/>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BodyTextIndent"/>
    <w:qFormat/>
    <w:rsid w:val="004C3481"/>
    <w:pPr>
      <w:keepNext/>
      <w:keepLines/>
      <w:snapToGrid w:val="0"/>
      <w:spacing w:after="180"/>
      <w:ind w:left="0"/>
      <w:jc w:val="center"/>
    </w:pPr>
    <w:rPr>
      <w:kern w:val="2"/>
    </w:rPr>
  </w:style>
  <w:style w:type="paragraph" w:styleId="BodyTextIndent">
    <w:name w:val="Body Text Indent"/>
    <w:basedOn w:val="Normal"/>
    <w:link w:val="BodyTextIndentChar"/>
    <w:rsid w:val="004C34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C3481"/>
    <w:rPr>
      <w:rFonts w:eastAsia="SimSun"/>
    </w:rPr>
  </w:style>
  <w:style w:type="character" w:customStyle="1" w:styleId="EXChar">
    <w:name w:val="EX Char"/>
    <w:link w:val="EX"/>
    <w:locked/>
    <w:rsid w:val="004C3481"/>
    <w:rPr>
      <w:lang w:eastAsia="en-US"/>
    </w:rPr>
  </w:style>
  <w:style w:type="paragraph" w:customStyle="1" w:styleId="B2">
    <w:name w:val="B2+"/>
    <w:basedOn w:val="B20"/>
    <w:rsid w:val="004C348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4C348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C3481"/>
    <w:pPr>
      <w:numPr>
        <w:numId w:val="1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C3481"/>
    <w:pPr>
      <w:numPr>
        <w:numId w:val="17"/>
      </w:numPr>
      <w:overflowPunct w:val="0"/>
      <w:autoSpaceDE w:val="0"/>
      <w:autoSpaceDN w:val="0"/>
      <w:adjustRightInd w:val="0"/>
      <w:textAlignment w:val="baseline"/>
    </w:pPr>
    <w:rPr>
      <w:rFonts w:eastAsia="MS Mincho"/>
      <w:lang w:eastAsia="en-GB"/>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paragraph" w:styleId="Caption">
    <w:name w:val="caption"/>
    <w:aliases w:val="cap,cap Char,Caption Char1 Char,cap Char Char1,Caption Char Char1 Char,cap Char2,3GPP Caption Table"/>
    <w:basedOn w:val="Normal"/>
    <w:next w:val="Normal"/>
    <w:link w:val="CaptionChar"/>
    <w:qFormat/>
    <w:rsid w:val="004C34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4C3481"/>
    <w:rPr>
      <w:rFonts w:eastAsia="Symbol"/>
      <w:b/>
      <w:bCs/>
      <w:sz w:val="16"/>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cs.fcc.gov/public/attachments/FCC-20-22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267C-02F5-2D4D-8D0B-30B8EBF3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cp:revision>
  <cp:lastPrinted>2019-02-25T14:05:00Z</cp:lastPrinted>
  <dcterms:created xsi:type="dcterms:W3CDTF">2020-05-15T15:00:00Z</dcterms:created>
  <dcterms:modified xsi:type="dcterms:W3CDTF">2020-05-15T16:46:00Z</dcterms:modified>
  <cp:category/>
</cp:coreProperties>
</file>